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208FC" w14:textId="11F250D5" w:rsidR="00B73437" w:rsidRPr="00B73437" w:rsidRDefault="00B73437" w:rsidP="00B7343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73437">
        <w:rPr>
          <w:rFonts w:ascii="Arial" w:hAnsi="Arial"/>
          <w:b/>
          <w:noProof/>
          <w:sz w:val="24"/>
        </w:rPr>
        <w:t>3GPP TSG-CT WG1 Meeting #13</w:t>
      </w:r>
      <w:r w:rsidR="00703056">
        <w:rPr>
          <w:rFonts w:ascii="Arial" w:hAnsi="Arial"/>
          <w:b/>
          <w:noProof/>
          <w:sz w:val="24"/>
        </w:rPr>
        <w:t>4</w:t>
      </w:r>
      <w:r w:rsidRPr="00B73437">
        <w:rPr>
          <w:rFonts w:ascii="Arial" w:hAnsi="Arial"/>
          <w:b/>
          <w:noProof/>
          <w:sz w:val="24"/>
        </w:rPr>
        <w:t>-e</w:t>
      </w:r>
      <w:r w:rsidRPr="00B73437">
        <w:rPr>
          <w:rFonts w:ascii="Arial" w:hAnsi="Arial"/>
          <w:b/>
          <w:i/>
          <w:noProof/>
          <w:sz w:val="28"/>
        </w:rPr>
        <w:tab/>
      </w:r>
      <w:r w:rsidRPr="00B73437">
        <w:rPr>
          <w:rFonts w:ascii="Arial" w:hAnsi="Arial"/>
          <w:b/>
          <w:noProof/>
          <w:sz w:val="24"/>
        </w:rPr>
        <w:t>C1-2</w:t>
      </w:r>
      <w:r w:rsidR="00703056">
        <w:rPr>
          <w:rFonts w:ascii="Arial" w:hAnsi="Arial"/>
          <w:b/>
          <w:noProof/>
          <w:sz w:val="24"/>
        </w:rPr>
        <w:t>2</w:t>
      </w:r>
      <w:r w:rsidR="00F1347A">
        <w:rPr>
          <w:rFonts w:ascii="Arial" w:hAnsi="Arial"/>
          <w:b/>
          <w:noProof/>
          <w:sz w:val="24"/>
        </w:rPr>
        <w:t>0278</w:t>
      </w:r>
    </w:p>
    <w:p w14:paraId="622F671D" w14:textId="611222BC" w:rsidR="00B73437" w:rsidRPr="00B73437" w:rsidRDefault="00B73437" w:rsidP="00B7343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73437">
        <w:rPr>
          <w:rFonts w:ascii="Arial" w:hAnsi="Arial"/>
          <w:b/>
          <w:noProof/>
          <w:sz w:val="24"/>
        </w:rPr>
        <w:t>E-meeting, 1</w:t>
      </w:r>
      <w:r w:rsidR="00703056">
        <w:rPr>
          <w:rFonts w:ascii="Arial" w:hAnsi="Arial"/>
          <w:b/>
          <w:noProof/>
          <w:sz w:val="24"/>
        </w:rPr>
        <w:t>7-21</w:t>
      </w:r>
      <w:r w:rsidRPr="00B73437">
        <w:rPr>
          <w:rFonts w:ascii="Arial" w:hAnsi="Arial"/>
          <w:b/>
          <w:noProof/>
          <w:sz w:val="24"/>
        </w:rPr>
        <w:t xml:space="preserve"> </w:t>
      </w:r>
      <w:r w:rsidR="00703056">
        <w:rPr>
          <w:rFonts w:ascii="Arial" w:hAnsi="Arial" w:hint="eastAsia"/>
          <w:b/>
          <w:noProof/>
          <w:sz w:val="24"/>
          <w:lang w:eastAsia="zh-CN"/>
        </w:rPr>
        <w:t>January</w:t>
      </w:r>
      <w:r w:rsidRPr="00B73437">
        <w:rPr>
          <w:rFonts w:ascii="Arial" w:hAnsi="Arial"/>
          <w:b/>
          <w:noProof/>
          <w:sz w:val="24"/>
        </w:rPr>
        <w:t xml:space="preserve"> 202</w:t>
      </w:r>
      <w:r w:rsidR="00703056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5C07DD0" w:rsidR="001E41F3" w:rsidRPr="00410371" w:rsidRDefault="00743415" w:rsidP="00F134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F1347A">
              <w:rPr>
                <w:b/>
                <w:noProof/>
                <w:sz w:val="28"/>
                <w:lang w:eastAsia="zh-CN"/>
              </w:rPr>
              <w:t>130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3F9DE0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030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5D11E2" w:rsidR="001E41F3" w:rsidRDefault="00A64E1C" w:rsidP="005E04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Corrections</w:t>
            </w:r>
            <w:r w:rsidR="00B73437">
              <w:t>s</w:t>
            </w:r>
            <w:proofErr w:type="spellEnd"/>
            <w:r w:rsidR="00B73437">
              <w:t xml:space="preserve"> to </w:t>
            </w:r>
            <w:r w:rsidR="005E04CE">
              <w:t xml:space="preserve">Reference </w:t>
            </w:r>
            <w:r w:rsidR="005E04CE" w:rsidRPr="005E04CE">
              <w:t xml:space="preserve">IETF RFC </w:t>
            </w:r>
            <w:r w:rsidR="005E04CE">
              <w:t>2616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E6DC5C" w:rsidR="001E41F3" w:rsidRDefault="00C16F25" w:rsidP="00703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73437">
              <w:rPr>
                <w:noProof/>
              </w:rPr>
              <w:t>0</w:t>
            </w:r>
            <w:r w:rsidR="00703056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AA9C18A" w:rsidR="006B7737" w:rsidRPr="00CA738D" w:rsidRDefault="005E04CE" w:rsidP="00182FAA">
            <w:pPr>
              <w:rPr>
                <w:lang w:val="en-US" w:eastAsia="zh-CN"/>
              </w:rPr>
            </w:pPr>
            <w:r>
              <w:t>IETF RFC 2616 is obsolete. Should be replaced by RFC 7231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EBDE7B5" w:rsidR="00D956F8" w:rsidRDefault="000314C6" w:rsidP="005E04C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5E04CE">
              <w:rPr>
                <w:noProof/>
                <w:lang w:eastAsia="zh-CN"/>
              </w:rPr>
              <w:t>Reference IETF RFC 2616 is replaced by IETF RFC 7231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85D49C2" w:rsidR="00E66051" w:rsidRDefault="005E04CE" w:rsidP="00182FAA">
            <w:pPr>
              <w:pStyle w:val="CRCoverPage"/>
              <w:spacing w:after="0"/>
              <w:rPr>
                <w:noProof/>
              </w:rPr>
            </w:pPr>
            <w:r>
              <w:t xml:space="preserve">Obsolete reference </w:t>
            </w:r>
            <w:r>
              <w:rPr>
                <w:noProof/>
                <w:lang w:eastAsia="zh-CN"/>
              </w:rPr>
              <w:t>IETF RFC 2616 is used</w:t>
            </w:r>
            <w:r w:rsidR="00182FAA">
              <w:t>.</w:t>
            </w:r>
            <w:bookmarkStart w:id="2" w:name="_GoBack"/>
            <w:bookmarkEnd w:id="2"/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49E314" w:rsidR="001E41F3" w:rsidRDefault="009171A7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6.8.1.1, 6.13.1.4, 6.13.1.5, 6.13.1.6, 6.13.2.4, 6.13.2.5, 6.13.2.6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BB4E764" w14:textId="77777777" w:rsidR="00FB0B39" w:rsidRDefault="00FB0B39" w:rsidP="00FB0B39">
      <w:pPr>
        <w:pStyle w:val="Heading4"/>
        <w:rPr>
          <w:lang w:eastAsia="zh-CN"/>
        </w:rPr>
      </w:pPr>
      <w:bookmarkStart w:id="3" w:name="_Toc43231205"/>
      <w:bookmarkStart w:id="4" w:name="_Toc43296136"/>
      <w:bookmarkStart w:id="5" w:name="_Toc43400253"/>
      <w:bookmarkStart w:id="6" w:name="_Toc43400870"/>
      <w:bookmarkStart w:id="7" w:name="_Toc45216695"/>
      <w:bookmarkStart w:id="8" w:name="_Toc51938241"/>
      <w:bookmarkStart w:id="9" w:name="_Toc51938776"/>
      <w:bookmarkStart w:id="10" w:name="_Toc68190465"/>
      <w:bookmarkStart w:id="11" w:name="_Toc92292450"/>
      <w:r>
        <w:rPr>
          <w:rFonts w:hint="eastAsia"/>
          <w:lang w:eastAsia="zh-CN"/>
        </w:rPr>
        <w:t>6</w:t>
      </w:r>
      <w:r>
        <w:rPr>
          <w:lang w:eastAsia="zh-CN"/>
        </w:rPr>
        <w:t>.8.1.1</w:t>
      </w:r>
      <w:r>
        <w:rPr>
          <w:lang w:eastAsia="zh-CN"/>
        </w:rPr>
        <w:tab/>
        <w:t>Server procedure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61DF038" w14:textId="77777777" w:rsidR="00FB0B39" w:rsidRDefault="00FB0B39" w:rsidP="00FB0B39">
      <w:pPr>
        <w:rPr>
          <w:lang w:eastAsia="zh-CN"/>
        </w:rPr>
      </w:pPr>
      <w:r>
        <w:rPr>
          <w:lang w:eastAsia="zh-CN"/>
        </w:rPr>
        <w:t xml:space="preserve">Upon receiving a Configure Dynamic Group request from a V2X </w:t>
      </w:r>
      <w:r w:rsidRPr="00E72331">
        <w:rPr>
          <w:lang w:eastAsia="zh-CN"/>
        </w:rPr>
        <w:t>application specific server</w:t>
      </w:r>
      <w:r>
        <w:rPr>
          <w:lang w:eastAsia="zh-CN"/>
        </w:rPr>
        <w:t xml:space="preserve"> (see </w:t>
      </w:r>
      <w:r w:rsidRPr="007B2725">
        <w:t>3GPP</w:t>
      </w:r>
      <w:r>
        <w:t> TS </w:t>
      </w:r>
      <w:r w:rsidRPr="007B2725">
        <w:t>29</w:t>
      </w:r>
      <w:r>
        <w:rPr>
          <w:lang w:eastAsia="zh-CN"/>
        </w:rPr>
        <w:t>.486 [22]) the VAE-S shall assign</w:t>
      </w:r>
      <w:r w:rsidRPr="00B91554">
        <w:rPr>
          <w:lang w:eastAsia="zh-CN"/>
        </w:rPr>
        <w:t xml:space="preserve"> </w:t>
      </w:r>
      <w:r>
        <w:rPr>
          <w:lang w:eastAsia="zh-CN"/>
        </w:rPr>
        <w:t xml:space="preserve">a </w:t>
      </w:r>
      <w:proofErr w:type="spellStart"/>
      <w:r w:rsidRPr="00B91554">
        <w:rPr>
          <w:lang w:eastAsia="zh-CN"/>
        </w:rPr>
        <w:t>ProSe</w:t>
      </w:r>
      <w:proofErr w:type="spellEnd"/>
      <w:r w:rsidRPr="00B91554">
        <w:rPr>
          <w:lang w:eastAsia="zh-CN"/>
        </w:rPr>
        <w:t xml:space="preserve"> Layer-2 Group ID to the received dynamic group information from the available </w:t>
      </w:r>
      <w:proofErr w:type="spellStart"/>
      <w:r w:rsidRPr="00B91554">
        <w:rPr>
          <w:lang w:eastAsia="zh-CN"/>
        </w:rPr>
        <w:t>ProSe</w:t>
      </w:r>
      <w:proofErr w:type="spellEnd"/>
      <w:r w:rsidRPr="00B91554">
        <w:rPr>
          <w:lang w:eastAsia="zh-CN"/>
        </w:rPr>
        <w:t xml:space="preserve"> Layer-2 Group ID po</w:t>
      </w:r>
      <w:r w:rsidRPr="008B04F8">
        <w:rPr>
          <w:lang w:eastAsia="zh-CN"/>
        </w:rPr>
        <w:t xml:space="preserve">ol. </w:t>
      </w:r>
      <w:r>
        <w:rPr>
          <w:lang w:eastAsia="zh-CN"/>
        </w:rPr>
        <w:t xml:space="preserve">Then the VAE-S shall generate an HTTP PUT request message </w:t>
      </w:r>
      <w:r w:rsidRPr="00CE29B9">
        <w:rPr>
          <w:lang w:eastAsia="zh-CN"/>
        </w:rPr>
        <w:t xml:space="preserve">according to procedures specified in </w:t>
      </w:r>
      <w:r w:rsidRPr="00440FD6">
        <w:rPr>
          <w:lang w:eastAsia="zh-CN"/>
        </w:rPr>
        <w:t>IETF RFC 7231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 xml:space="preserve">In the HTTP </w:t>
      </w:r>
      <w:r>
        <w:rPr>
          <w:lang w:eastAsia="zh-CN"/>
        </w:rPr>
        <w:t>PUT request</w:t>
      </w:r>
      <w:r w:rsidRPr="00CE29B9">
        <w:rPr>
          <w:lang w:eastAsia="zh-CN"/>
        </w:rPr>
        <w:t xml:space="preserve"> </w:t>
      </w:r>
      <w:r>
        <w:rPr>
          <w:lang w:eastAsia="zh-CN"/>
        </w:rPr>
        <w:t>message</w:t>
      </w:r>
      <w:r w:rsidRPr="00CE29B9">
        <w:rPr>
          <w:lang w:eastAsia="zh-CN"/>
        </w:rPr>
        <w:t>, the</w:t>
      </w:r>
      <w:r>
        <w:rPr>
          <w:lang w:eastAsia="zh-CN"/>
        </w:rPr>
        <w:t xml:space="preserve"> VAE-S:</w:t>
      </w:r>
    </w:p>
    <w:p w14:paraId="25958F27" w14:textId="77777777" w:rsidR="00FB0B39" w:rsidRDefault="00FB0B39" w:rsidP="00FB0B3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Request-URI set to the URI corresponding to the identity of the VAE-C of the group leader;</w:t>
      </w:r>
    </w:p>
    <w:p w14:paraId="75A199D7" w14:textId="77777777" w:rsidR="00FB0B39" w:rsidRDefault="00FB0B39" w:rsidP="00FB0B3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Content-Type header field set to "application/vnd.3gpp.vae-info +xml";</w:t>
      </w:r>
    </w:p>
    <w:p w14:paraId="5397C2AB" w14:textId="77777777" w:rsidR="00FB0B39" w:rsidRDefault="00FB0B39" w:rsidP="00FB0B3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 &lt;layer2-group-id-mapping&gt; element in the &lt;VAE-info&gt; root element which shall include:</w:t>
      </w:r>
    </w:p>
    <w:p w14:paraId="0013F3D1" w14:textId="77777777" w:rsidR="00FB0B39" w:rsidRDefault="00FB0B39" w:rsidP="00FB0B3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&lt;dynamic-group-info&gt; element which shall include:</w:t>
      </w:r>
    </w:p>
    <w:p w14:paraId="187D364D" w14:textId="77777777" w:rsidR="00FB0B39" w:rsidRDefault="00FB0B39" w:rsidP="00FB0B39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&lt;dynamic-group-id&gt; element set to the identity of the dynamic group;</w:t>
      </w:r>
    </w:p>
    <w:p w14:paraId="1698E33F" w14:textId="77777777" w:rsidR="00FB0B39" w:rsidRDefault="00FB0B39" w:rsidP="00FB0B3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 set to i</w:t>
      </w:r>
      <w:r w:rsidRPr="000513A2">
        <w:rPr>
          <w:lang w:eastAsia="zh-CN"/>
        </w:rPr>
        <w:t>nformation about the V2X group</w:t>
      </w:r>
      <w:r>
        <w:rPr>
          <w:lang w:eastAsia="zh-CN"/>
        </w:rPr>
        <w:t>; and</w:t>
      </w:r>
    </w:p>
    <w:p w14:paraId="02529CA9" w14:textId="77777777" w:rsidR="00FB0B39" w:rsidRDefault="00FB0B39" w:rsidP="00FB0B39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&lt;group-leader-id&gt; element set to the identity of the group leader; and</w:t>
      </w:r>
    </w:p>
    <w:p w14:paraId="3650A63A" w14:textId="77777777" w:rsidR="00FB0B39" w:rsidRDefault="00FB0B39" w:rsidP="00FB0B3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&lt;prose-layer2-group-id&gt; element corresponding to the dynamic group information; and</w:t>
      </w:r>
    </w:p>
    <w:p w14:paraId="4F05D482" w14:textId="10F258CE" w:rsidR="00FB0B39" w:rsidRPr="00CE29B9" w:rsidRDefault="00FB0B39" w:rsidP="00FB0B3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 w:rsidRPr="00EF50D2">
        <w:rPr>
          <w:lang w:eastAsia="zh-CN"/>
        </w:rPr>
        <w:t>shall</w:t>
      </w:r>
      <w:proofErr w:type="gramEnd"/>
      <w:r w:rsidRPr="00EF50D2">
        <w:rPr>
          <w:lang w:eastAsia="zh-CN"/>
        </w:rPr>
        <w:t xml:space="preserve"> send the HTTP P</w:t>
      </w:r>
      <w:r>
        <w:rPr>
          <w:lang w:eastAsia="zh-CN"/>
        </w:rPr>
        <w:t>UT</w:t>
      </w:r>
      <w:r w:rsidRPr="00EF50D2">
        <w:rPr>
          <w:lang w:eastAsia="zh-CN"/>
        </w:rPr>
        <w:t xml:space="preserve">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</w:t>
      </w:r>
      <w:r w:rsidRPr="00EF50D2">
        <w:rPr>
          <w:lang w:eastAsia="zh-CN"/>
        </w:rPr>
        <w:t>-</w:t>
      </w:r>
      <w:r>
        <w:rPr>
          <w:lang w:eastAsia="zh-CN"/>
        </w:rPr>
        <w:t>C</w:t>
      </w:r>
      <w:r w:rsidRPr="00EF50D2">
        <w:rPr>
          <w:lang w:eastAsia="zh-CN"/>
        </w:rPr>
        <w:t xml:space="preserve">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del w:id="12" w:author="Huawei/CXG129" w:date="2022-01-06T11:48:00Z">
        <w:r w:rsidRPr="00EF50D2" w:rsidDel="00FB0B39">
          <w:rPr>
            <w:lang w:eastAsia="zh-CN"/>
          </w:rPr>
          <w:delText>2616</w:delText>
        </w:r>
        <w:r w:rsidDel="00FB0B39">
          <w:rPr>
            <w:lang w:val="en-US" w:eastAsia="zh-CN"/>
          </w:rPr>
          <w:delText> </w:delText>
        </w:r>
      </w:del>
      <w:ins w:id="13" w:author="Huawei/CXG129" w:date="2022-01-06T11:48:00Z">
        <w:r>
          <w:rPr>
            <w:lang w:eastAsia="zh-CN"/>
          </w:rPr>
          <w:t>7231</w:t>
        </w:r>
        <w:r>
          <w:rPr>
            <w:lang w:val="en-US" w:eastAsia="zh-CN"/>
          </w:rPr>
          <w:t> </w:t>
        </w:r>
      </w:ins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23FEA08F" w14:textId="3ED9FDD3" w:rsidR="00B73437" w:rsidRPr="005E58DF" w:rsidRDefault="00B73437" w:rsidP="00B73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8FF9F2B" w14:textId="77777777" w:rsidR="00FB0B39" w:rsidRDefault="00FB0B39" w:rsidP="00FB0B39">
      <w:pPr>
        <w:pStyle w:val="Heading4"/>
      </w:pPr>
      <w:bookmarkStart w:id="14" w:name="_Toc92292484"/>
      <w:r>
        <w:t>6.13.1.4</w:t>
      </w:r>
      <w:r>
        <w:tab/>
        <w:t>S</w:t>
      </w:r>
      <w:r w:rsidRPr="00435860">
        <w:t xml:space="preserve">ession-oriented service </w:t>
      </w:r>
      <w:r>
        <w:t>establishment</w:t>
      </w:r>
      <w:bookmarkEnd w:id="14"/>
    </w:p>
    <w:p w14:paraId="018A2A43" w14:textId="77777777" w:rsidR="00FB0B39" w:rsidRDefault="00FB0B39" w:rsidP="00FB0B39">
      <w:pPr>
        <w:rPr>
          <w:noProof/>
          <w:lang w:val="en-US"/>
        </w:rPr>
      </w:pPr>
      <w:bookmarkStart w:id="15" w:name="OLE_LINK110"/>
      <w:bookmarkStart w:id="16" w:name="OLE_LINK111"/>
      <w:r>
        <w:rPr>
          <w:noProof/>
          <w:lang w:val="en-US"/>
        </w:rPr>
        <w:t>Upon receiving an HTTP POST request message containing:</w:t>
      </w:r>
    </w:p>
    <w:p w14:paraId="2C8406B6" w14:textId="77777777" w:rsidR="00FB0B39" w:rsidRDefault="00FB0B39" w:rsidP="00FB0B39">
      <w:pPr>
        <w:pStyle w:val="B1"/>
      </w:pPr>
      <w:r>
        <w:t>a)</w:t>
      </w:r>
      <w:r>
        <w:tab/>
      </w:r>
      <w:proofErr w:type="gramStart"/>
      <w:r w:rsidRPr="005E11E0">
        <w:t>a</w:t>
      </w:r>
      <w:proofErr w:type="gramEnd"/>
      <w:r w:rsidRPr="005E11E0">
        <w:t xml:space="preserve"> Content-Type header field set to "application/vnd.3gpp.vae-info+xml";</w:t>
      </w:r>
      <w:r>
        <w:t xml:space="preserve"> and</w:t>
      </w:r>
    </w:p>
    <w:p w14:paraId="60023AB3" w14:textId="77777777" w:rsidR="00FB0B39" w:rsidRDefault="00FB0B39" w:rsidP="00FB0B39">
      <w:pPr>
        <w:pStyle w:val="B1"/>
        <w:rPr>
          <w:noProof/>
          <w:lang w:val="en-US"/>
        </w:rPr>
      </w:pPr>
      <w:r>
        <w:t>b)</w:t>
      </w:r>
      <w:r>
        <w:tab/>
      </w:r>
      <w:proofErr w:type="gramStart"/>
      <w:r w:rsidRPr="005E11E0">
        <w:t>an</w:t>
      </w:r>
      <w:proofErr w:type="gramEnd"/>
      <w:r w:rsidRPr="005E11E0">
        <w:t xml:space="preserve"> application/vnd.3gpp.</w:t>
      </w:r>
      <w:r>
        <w:t>vae</w:t>
      </w:r>
      <w:r w:rsidRPr="005E11E0">
        <w:t xml:space="preserve">-info+xml MIME body with a </w:t>
      </w:r>
      <w:r w:rsidRPr="00E81A0B">
        <w:rPr>
          <w:lang w:eastAsia="ko-KR"/>
        </w:rPr>
        <w:t>&lt;</w:t>
      </w:r>
      <w:r>
        <w:rPr>
          <w:lang w:eastAsia="ko-KR"/>
        </w:rPr>
        <w:t>session-oriented-service</w:t>
      </w:r>
      <w:r w:rsidRPr="00E81A0B">
        <w:rPr>
          <w:lang w:eastAsia="ko-KR"/>
        </w:rPr>
        <w:t>-info&gt;</w:t>
      </w:r>
      <w:r>
        <w:t xml:space="preserve"> element</w:t>
      </w:r>
      <w:r w:rsidRPr="005E11E0">
        <w:t>;</w:t>
      </w:r>
    </w:p>
    <w:p w14:paraId="5092CE6A" w14:textId="600F623D" w:rsidR="00FB0B39" w:rsidRDefault="00FB0B39" w:rsidP="00FB0B39">
      <w:pPr>
        <w:rPr>
          <w:lang w:val="en-US" w:eastAsia="zh-CN"/>
        </w:rPr>
      </w:pPr>
      <w:r>
        <w:rPr>
          <w:noProof/>
        </w:rPr>
        <w:t xml:space="preserve">the VAE-C shall </w:t>
      </w:r>
      <w:r>
        <w:rPr>
          <w:lang w:val="en-US" w:eastAsia="zh-CN"/>
        </w:rPr>
        <w:t xml:space="preserve">generate an </w:t>
      </w:r>
      <w:r w:rsidRPr="008A0181">
        <w:rPr>
          <w:lang w:val="en-US" w:eastAsia="zh-CN"/>
        </w:rPr>
        <w:t>HTTP 200(OK) response</w:t>
      </w:r>
      <w:r>
        <w:rPr>
          <w:lang w:val="en-US" w:eastAsia="zh-CN"/>
        </w:rPr>
        <w:t xml:space="preserve"> message according to p</w:t>
      </w:r>
      <w:r w:rsidRPr="006027B6">
        <w:rPr>
          <w:lang w:val="en-US" w:eastAsia="zh-CN"/>
        </w:rPr>
        <w:t>rocedures specified in IETF</w:t>
      </w:r>
      <w:r>
        <w:rPr>
          <w:lang w:val="en-US" w:eastAsia="zh-CN"/>
        </w:rPr>
        <w:t> </w:t>
      </w:r>
      <w:r w:rsidRPr="006027B6">
        <w:rPr>
          <w:lang w:val="en-US" w:eastAsia="zh-CN"/>
        </w:rPr>
        <w:t>RFC</w:t>
      </w:r>
      <w:r>
        <w:rPr>
          <w:lang w:val="en-US" w:eastAsia="zh-CN"/>
        </w:rPr>
        <w:t> </w:t>
      </w:r>
      <w:del w:id="17" w:author="Huawei/CXG129" w:date="2022-01-06T11:49:00Z">
        <w:r w:rsidRPr="006027B6" w:rsidDel="00FB0B39">
          <w:rPr>
            <w:lang w:val="en-US" w:eastAsia="zh-CN"/>
          </w:rPr>
          <w:delText>2616</w:delText>
        </w:r>
        <w:r w:rsidDel="00FB0B39">
          <w:rPr>
            <w:lang w:val="en-US" w:eastAsia="zh-CN"/>
          </w:rPr>
          <w:delText> </w:delText>
        </w:r>
      </w:del>
      <w:ins w:id="18" w:author="Huawei/CXG129" w:date="2022-01-06T11:49:00Z">
        <w:r>
          <w:rPr>
            <w:lang w:val="en-US" w:eastAsia="zh-CN"/>
          </w:rPr>
          <w:t>7231 </w:t>
        </w:r>
      </w:ins>
      <w:r w:rsidRPr="006027B6">
        <w:rPr>
          <w:lang w:val="en-US" w:eastAsia="zh-CN"/>
        </w:rPr>
        <w:t xml:space="preserve">[19]. In the </w:t>
      </w:r>
      <w:r w:rsidRPr="008A0181">
        <w:rPr>
          <w:lang w:val="en-US" w:eastAsia="zh-CN"/>
        </w:rPr>
        <w:t>HTTP 200(OK) response</w:t>
      </w:r>
      <w:r w:rsidRPr="006027B6">
        <w:rPr>
          <w:lang w:val="en-US" w:eastAsia="zh-CN"/>
        </w:rPr>
        <w:t>, the VAE-</w:t>
      </w:r>
      <w:r>
        <w:rPr>
          <w:lang w:val="en-US" w:eastAsia="zh-CN"/>
        </w:rPr>
        <w:t>C</w:t>
      </w:r>
      <w:r w:rsidRPr="006027B6">
        <w:rPr>
          <w:lang w:val="en-US" w:eastAsia="zh-CN"/>
        </w:rPr>
        <w:t>:</w:t>
      </w:r>
    </w:p>
    <w:bookmarkEnd w:id="15"/>
    <w:bookmarkEnd w:id="16"/>
    <w:p w14:paraId="2B059186" w14:textId="77777777" w:rsidR="00FB0B39" w:rsidRPr="0073469F" w:rsidRDefault="00FB0B39" w:rsidP="00FB0B39">
      <w:pPr>
        <w:pStyle w:val="B1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Content-Type header field se</w:t>
      </w:r>
      <w:r>
        <w:t>t to "application/vnd.3gpp.vae-</w:t>
      </w:r>
      <w:r w:rsidRPr="0073469F">
        <w:t>info+xml";</w:t>
      </w:r>
    </w:p>
    <w:p w14:paraId="0FAC936E" w14:textId="77777777" w:rsidR="00FB0B39" w:rsidRDefault="00FB0B39" w:rsidP="00FB0B39">
      <w:pPr>
        <w:pStyle w:val="B1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an </w:t>
      </w:r>
      <w:r>
        <w:t>application/vnd.3gpp.vae-info+xml</w:t>
      </w:r>
      <w:r w:rsidRPr="0073469F">
        <w:t xml:space="preserve"> MIME bo</w:t>
      </w:r>
      <w:r w:rsidRPr="008B04F8">
        <w:t>dy with</w:t>
      </w:r>
      <w:r>
        <w:t xml:space="preserve"> a </w:t>
      </w:r>
      <w:r w:rsidRPr="00E81A0B">
        <w:rPr>
          <w:lang w:eastAsia="ko-KR"/>
        </w:rPr>
        <w:t>&lt;</w:t>
      </w:r>
      <w:r>
        <w:rPr>
          <w:lang w:eastAsia="ko-KR"/>
        </w:rPr>
        <w:t>session-oriented-service</w:t>
      </w:r>
      <w:r w:rsidRPr="00E81A0B">
        <w:rPr>
          <w:lang w:eastAsia="ko-KR"/>
        </w:rPr>
        <w:t>-info&gt;</w:t>
      </w:r>
      <w:r>
        <w:rPr>
          <w:lang w:eastAsia="ko-KR"/>
        </w:rPr>
        <w:t xml:space="preserve"> </w:t>
      </w:r>
      <w:r>
        <w:t xml:space="preserve">element included in the &lt;VAE-info&gt; root element </w:t>
      </w:r>
      <w:r w:rsidRPr="00CF303C">
        <w:t>which shall include</w:t>
      </w:r>
      <w:r>
        <w:t>:</w:t>
      </w:r>
    </w:p>
    <w:p w14:paraId="6AA09CF4" w14:textId="77777777" w:rsidR="00FB0B39" w:rsidRDefault="00FB0B39" w:rsidP="00FB0B39">
      <w:pPr>
        <w:pStyle w:val="B2"/>
      </w:pPr>
      <w:r>
        <w:t>1)</w:t>
      </w:r>
      <w:r>
        <w:tab/>
      </w:r>
      <w:proofErr w:type="gramStart"/>
      <w:r w:rsidRPr="00CF303C">
        <w:t>an</w:t>
      </w:r>
      <w:proofErr w:type="gramEnd"/>
      <w:r w:rsidRPr="00CF303C">
        <w:t xml:space="preserve"> &lt;acknowledgement&gt; element indicating the acknowledgement for the request;</w:t>
      </w:r>
      <w:r>
        <w:t xml:space="preserve"> and</w:t>
      </w:r>
    </w:p>
    <w:p w14:paraId="2EB22D1C" w14:textId="078E8055" w:rsidR="00FB0B39" w:rsidRDefault="00FB0B39" w:rsidP="00FB0B39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shall </w:t>
      </w:r>
      <w:r w:rsidRPr="006027B6">
        <w:rPr>
          <w:noProof/>
          <w:lang w:val="en-US"/>
        </w:rPr>
        <w:t xml:space="preserve">send the </w:t>
      </w:r>
      <w:r w:rsidRPr="008A0181">
        <w:rPr>
          <w:lang w:val="en-US" w:eastAsia="zh-CN"/>
        </w:rPr>
        <w:t xml:space="preserve">HTTP </w:t>
      </w:r>
      <w:r>
        <w:rPr>
          <w:lang w:val="en-US" w:eastAsia="zh-CN"/>
        </w:rPr>
        <w:t>POST request</w:t>
      </w:r>
      <w:r w:rsidRPr="006027B6">
        <w:rPr>
          <w:noProof/>
          <w:lang w:val="en-US"/>
        </w:rPr>
        <w:t xml:space="preserve"> towards the VAE-</w:t>
      </w:r>
      <w:r>
        <w:rPr>
          <w:noProof/>
          <w:lang w:val="en-US"/>
        </w:rPr>
        <w:t>S</w:t>
      </w:r>
      <w:r w:rsidRPr="006027B6">
        <w:rPr>
          <w:noProof/>
          <w:lang w:val="en-US"/>
        </w:rPr>
        <w:t xml:space="preserve"> according to IETF</w:t>
      </w:r>
      <w:r>
        <w:rPr>
          <w:noProof/>
          <w:lang w:val="en-US"/>
        </w:rPr>
        <w:t> </w:t>
      </w:r>
      <w:r w:rsidRPr="006027B6">
        <w:rPr>
          <w:noProof/>
          <w:lang w:val="en-US"/>
        </w:rPr>
        <w:t>RFC</w:t>
      </w:r>
      <w:r>
        <w:rPr>
          <w:noProof/>
          <w:lang w:val="en-US"/>
        </w:rPr>
        <w:t> </w:t>
      </w:r>
      <w:del w:id="19" w:author="Huawei/CXG129" w:date="2022-01-06T11:49:00Z">
        <w:r w:rsidRPr="006027B6" w:rsidDel="00FB0B39">
          <w:rPr>
            <w:noProof/>
            <w:lang w:val="en-US"/>
          </w:rPr>
          <w:delText>2616</w:delText>
        </w:r>
        <w:r w:rsidDel="00FB0B39">
          <w:rPr>
            <w:noProof/>
            <w:lang w:val="en-US"/>
          </w:rPr>
          <w:delText> </w:delText>
        </w:r>
      </w:del>
      <w:ins w:id="20" w:author="Huawei/CXG129" w:date="2022-01-06T11:49:00Z">
        <w:r>
          <w:rPr>
            <w:noProof/>
            <w:lang w:val="en-US"/>
          </w:rPr>
          <w:t>7231 </w:t>
        </w:r>
      </w:ins>
      <w:r w:rsidRPr="006027B6">
        <w:rPr>
          <w:noProof/>
          <w:lang w:val="en-US"/>
        </w:rPr>
        <w:t>[19]</w:t>
      </w:r>
      <w:r>
        <w:rPr>
          <w:noProof/>
          <w:lang w:val="en-US"/>
        </w:rPr>
        <w:t xml:space="preserve"> and send</w:t>
      </w:r>
      <w:r w:rsidRPr="00D72245">
        <w:rPr>
          <w:noProof/>
          <w:lang w:val="en-US"/>
        </w:rPr>
        <w:t xml:space="preserve"> a session-oriented service establish notification to the V2X application-specific client</w:t>
      </w:r>
      <w:r>
        <w:rPr>
          <w:noProof/>
          <w:lang w:val="en-US"/>
        </w:rPr>
        <w:t>.</w:t>
      </w:r>
    </w:p>
    <w:p w14:paraId="041D1803" w14:textId="77777777" w:rsidR="00B73437" w:rsidRPr="005E58DF" w:rsidRDefault="00B73437" w:rsidP="00B73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419C175" w14:textId="77777777" w:rsidR="00C1068C" w:rsidRDefault="00C1068C" w:rsidP="00C1068C">
      <w:pPr>
        <w:pStyle w:val="Heading4"/>
      </w:pPr>
      <w:bookmarkStart w:id="21" w:name="_Toc92292485"/>
      <w:r>
        <w:t>6.13.1.5</w:t>
      </w:r>
      <w:r>
        <w:tab/>
        <w:t>S</w:t>
      </w:r>
      <w:r w:rsidRPr="00435860">
        <w:t xml:space="preserve">ession-oriented service </w:t>
      </w:r>
      <w:r>
        <w:t>update</w:t>
      </w:r>
      <w:bookmarkEnd w:id="21"/>
    </w:p>
    <w:p w14:paraId="6B1F638B" w14:textId="77777777" w:rsidR="00C1068C" w:rsidRDefault="00C1068C" w:rsidP="00C1068C">
      <w:pPr>
        <w:rPr>
          <w:noProof/>
          <w:lang w:val="en-US"/>
        </w:rPr>
      </w:pPr>
      <w:r>
        <w:rPr>
          <w:noProof/>
          <w:lang w:val="en-US"/>
        </w:rPr>
        <w:t>Upon receiving an HTTP POST request message containing:</w:t>
      </w:r>
    </w:p>
    <w:p w14:paraId="2E3AB49F" w14:textId="77777777" w:rsidR="00C1068C" w:rsidRDefault="00C1068C" w:rsidP="00C1068C">
      <w:pPr>
        <w:pStyle w:val="B1"/>
      </w:pPr>
      <w:r>
        <w:t>a)</w:t>
      </w:r>
      <w:r>
        <w:tab/>
      </w:r>
      <w:proofErr w:type="gramStart"/>
      <w:r w:rsidRPr="005E11E0">
        <w:t>a</w:t>
      </w:r>
      <w:proofErr w:type="gramEnd"/>
      <w:r w:rsidRPr="005E11E0">
        <w:t xml:space="preserve"> Content-Type header field set to "application/vnd.3gpp.vae-info+xml";</w:t>
      </w:r>
      <w:r>
        <w:t xml:space="preserve"> and</w:t>
      </w:r>
    </w:p>
    <w:p w14:paraId="1D300B9C" w14:textId="77777777" w:rsidR="00C1068C" w:rsidRDefault="00C1068C" w:rsidP="00C1068C">
      <w:pPr>
        <w:pStyle w:val="B1"/>
        <w:rPr>
          <w:noProof/>
          <w:lang w:val="en-US"/>
        </w:rPr>
      </w:pPr>
      <w:r>
        <w:t>b)</w:t>
      </w:r>
      <w:r>
        <w:tab/>
      </w:r>
      <w:proofErr w:type="gramStart"/>
      <w:r w:rsidRPr="005E11E0">
        <w:t>an</w:t>
      </w:r>
      <w:proofErr w:type="gramEnd"/>
      <w:r w:rsidRPr="005E11E0">
        <w:t xml:space="preserve"> application/vnd.3gpp.</w:t>
      </w:r>
      <w:r>
        <w:t>vae</w:t>
      </w:r>
      <w:r w:rsidRPr="005E11E0">
        <w:t xml:space="preserve">-info+xml MIME body with a </w:t>
      </w:r>
      <w:r w:rsidRPr="00E81A0B">
        <w:rPr>
          <w:lang w:eastAsia="ko-KR"/>
        </w:rPr>
        <w:t>&lt;</w:t>
      </w:r>
      <w:r>
        <w:rPr>
          <w:lang w:eastAsia="ko-KR"/>
        </w:rPr>
        <w:t>session-oriented-change</w:t>
      </w:r>
      <w:r w:rsidRPr="00E81A0B">
        <w:rPr>
          <w:lang w:eastAsia="ko-KR"/>
        </w:rPr>
        <w:t>-info&gt;</w:t>
      </w:r>
      <w:r>
        <w:t xml:space="preserve"> element</w:t>
      </w:r>
      <w:r w:rsidRPr="005E11E0">
        <w:t>;</w:t>
      </w:r>
    </w:p>
    <w:p w14:paraId="573A1CF6" w14:textId="2A63C705" w:rsidR="00C1068C" w:rsidRDefault="00C1068C" w:rsidP="00C1068C">
      <w:pPr>
        <w:rPr>
          <w:lang w:val="en-US" w:eastAsia="zh-CN"/>
        </w:rPr>
      </w:pPr>
      <w:r>
        <w:rPr>
          <w:noProof/>
        </w:rPr>
        <w:t xml:space="preserve">the VAE-C shall </w:t>
      </w:r>
      <w:r>
        <w:rPr>
          <w:lang w:val="en-US" w:eastAsia="zh-CN"/>
        </w:rPr>
        <w:t xml:space="preserve">generate an </w:t>
      </w:r>
      <w:r w:rsidRPr="008A0181">
        <w:rPr>
          <w:lang w:val="en-US" w:eastAsia="zh-CN"/>
        </w:rPr>
        <w:t>HTTP 200(OK) response</w:t>
      </w:r>
      <w:r>
        <w:rPr>
          <w:lang w:val="en-US" w:eastAsia="zh-CN"/>
        </w:rPr>
        <w:t xml:space="preserve"> message according to p</w:t>
      </w:r>
      <w:r w:rsidRPr="006027B6">
        <w:rPr>
          <w:lang w:val="en-US" w:eastAsia="zh-CN"/>
        </w:rPr>
        <w:t>rocedures specified in IETF</w:t>
      </w:r>
      <w:r>
        <w:rPr>
          <w:lang w:val="en-US" w:eastAsia="zh-CN"/>
        </w:rPr>
        <w:t> </w:t>
      </w:r>
      <w:r w:rsidRPr="006027B6">
        <w:rPr>
          <w:lang w:val="en-US" w:eastAsia="zh-CN"/>
        </w:rPr>
        <w:t>RFC</w:t>
      </w:r>
      <w:r>
        <w:rPr>
          <w:lang w:val="en-US" w:eastAsia="zh-CN"/>
        </w:rPr>
        <w:t> </w:t>
      </w:r>
      <w:del w:id="22" w:author="Huawei/CXG129" w:date="2022-01-06T11:51:00Z">
        <w:r w:rsidRPr="006027B6" w:rsidDel="00C1068C">
          <w:rPr>
            <w:lang w:val="en-US" w:eastAsia="zh-CN"/>
          </w:rPr>
          <w:delText>2616</w:delText>
        </w:r>
        <w:r w:rsidDel="00C1068C">
          <w:rPr>
            <w:lang w:val="en-US" w:eastAsia="zh-CN"/>
          </w:rPr>
          <w:delText> </w:delText>
        </w:r>
      </w:del>
      <w:ins w:id="23" w:author="Huawei/CXG129" w:date="2022-01-06T11:51:00Z">
        <w:r>
          <w:rPr>
            <w:lang w:val="en-US" w:eastAsia="zh-CN"/>
          </w:rPr>
          <w:t>7231 </w:t>
        </w:r>
      </w:ins>
      <w:r w:rsidRPr="006027B6">
        <w:rPr>
          <w:lang w:val="en-US" w:eastAsia="zh-CN"/>
        </w:rPr>
        <w:t xml:space="preserve">[19]. In the </w:t>
      </w:r>
      <w:r w:rsidRPr="008A0181">
        <w:rPr>
          <w:lang w:val="en-US" w:eastAsia="zh-CN"/>
        </w:rPr>
        <w:t>HTTP 200(OK) response</w:t>
      </w:r>
      <w:r w:rsidRPr="006027B6">
        <w:rPr>
          <w:lang w:val="en-US" w:eastAsia="zh-CN"/>
        </w:rPr>
        <w:t>, the VAE-</w:t>
      </w:r>
      <w:r>
        <w:rPr>
          <w:lang w:val="en-US" w:eastAsia="zh-CN"/>
        </w:rPr>
        <w:t>C</w:t>
      </w:r>
      <w:r w:rsidRPr="006027B6">
        <w:rPr>
          <w:lang w:val="en-US" w:eastAsia="zh-CN"/>
        </w:rPr>
        <w:t>:</w:t>
      </w:r>
    </w:p>
    <w:p w14:paraId="6B75F988" w14:textId="77777777" w:rsidR="00C1068C" w:rsidRPr="0073469F" w:rsidRDefault="00C1068C" w:rsidP="00C1068C">
      <w:pPr>
        <w:pStyle w:val="B1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Content-Type header field se</w:t>
      </w:r>
      <w:r>
        <w:t>t to "application/vnd.3gpp.vae-</w:t>
      </w:r>
      <w:r w:rsidRPr="0073469F">
        <w:t>info+xml";</w:t>
      </w:r>
    </w:p>
    <w:p w14:paraId="27F2D363" w14:textId="77777777" w:rsidR="00C1068C" w:rsidRDefault="00C1068C" w:rsidP="00C1068C">
      <w:pPr>
        <w:pStyle w:val="B1"/>
        <w:ind w:left="284" w:firstLine="0"/>
      </w:pPr>
      <w:r>
        <w:lastRenderedPageBreak/>
        <w:t>b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</w:t>
      </w:r>
      <w:r w:rsidRPr="008B04F8">
        <w:t>dy with</w:t>
      </w:r>
      <w:r>
        <w:t xml:space="preserve"> a </w:t>
      </w:r>
      <w:r w:rsidRPr="00E81A0B">
        <w:rPr>
          <w:lang w:eastAsia="ko-KR"/>
        </w:rPr>
        <w:t>&lt;</w:t>
      </w:r>
      <w:r>
        <w:rPr>
          <w:lang w:eastAsia="ko-KR"/>
        </w:rPr>
        <w:t>session-oriented-change</w:t>
      </w:r>
      <w:r w:rsidRPr="00E81A0B">
        <w:rPr>
          <w:lang w:eastAsia="ko-KR"/>
        </w:rPr>
        <w:t>-info&gt;</w:t>
      </w:r>
      <w:r>
        <w:rPr>
          <w:lang w:eastAsia="ko-KR"/>
        </w:rPr>
        <w:t xml:space="preserve"> </w:t>
      </w:r>
      <w:r>
        <w:t xml:space="preserve">element included in the &lt;VAE-info&gt; root element </w:t>
      </w:r>
      <w:r w:rsidRPr="00CF303C">
        <w:t>which shall include</w:t>
      </w:r>
      <w:r>
        <w:t xml:space="preserve"> </w:t>
      </w:r>
      <w:r w:rsidRPr="00CF303C">
        <w:t xml:space="preserve">an &lt;acknowledgement&gt; </w:t>
      </w:r>
      <w:r>
        <w:t xml:space="preserve">child </w:t>
      </w:r>
      <w:r w:rsidRPr="00CF303C">
        <w:t xml:space="preserve">element indicating the acknowledgement for the </w:t>
      </w:r>
      <w:r>
        <w:t xml:space="preserve">change </w:t>
      </w:r>
      <w:r w:rsidRPr="00CF303C">
        <w:t>request;</w:t>
      </w:r>
      <w:r>
        <w:t xml:space="preserve"> and</w:t>
      </w:r>
    </w:p>
    <w:p w14:paraId="29A455E8" w14:textId="688543D7" w:rsidR="00C1068C" w:rsidRDefault="00C1068C" w:rsidP="00C1068C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shall </w:t>
      </w:r>
      <w:r w:rsidRPr="006027B6">
        <w:rPr>
          <w:noProof/>
          <w:lang w:val="en-US"/>
        </w:rPr>
        <w:t xml:space="preserve">send the </w:t>
      </w:r>
      <w:r w:rsidRPr="008A0181">
        <w:rPr>
          <w:lang w:val="en-US" w:eastAsia="zh-CN"/>
        </w:rPr>
        <w:t xml:space="preserve">HTTP </w:t>
      </w:r>
      <w:r>
        <w:rPr>
          <w:lang w:val="en-US" w:eastAsia="zh-CN"/>
        </w:rPr>
        <w:t>POST request</w:t>
      </w:r>
      <w:r w:rsidRPr="006027B6">
        <w:rPr>
          <w:noProof/>
          <w:lang w:val="en-US"/>
        </w:rPr>
        <w:t xml:space="preserve"> towards the VAE-</w:t>
      </w:r>
      <w:r>
        <w:rPr>
          <w:noProof/>
          <w:lang w:val="en-US"/>
        </w:rPr>
        <w:t>S</w:t>
      </w:r>
      <w:r w:rsidRPr="006027B6">
        <w:rPr>
          <w:noProof/>
          <w:lang w:val="en-US"/>
        </w:rPr>
        <w:t xml:space="preserve"> according to IETF</w:t>
      </w:r>
      <w:r>
        <w:rPr>
          <w:noProof/>
          <w:lang w:val="en-US"/>
        </w:rPr>
        <w:t> </w:t>
      </w:r>
      <w:r w:rsidRPr="006027B6">
        <w:rPr>
          <w:noProof/>
          <w:lang w:val="en-US"/>
        </w:rPr>
        <w:t>RFC</w:t>
      </w:r>
      <w:r>
        <w:rPr>
          <w:noProof/>
          <w:lang w:val="en-US"/>
        </w:rPr>
        <w:t> </w:t>
      </w:r>
      <w:del w:id="24" w:author="Huawei/CXG129" w:date="2022-01-06T11:51:00Z">
        <w:r w:rsidRPr="006027B6" w:rsidDel="00C1068C">
          <w:rPr>
            <w:noProof/>
            <w:lang w:val="en-US"/>
          </w:rPr>
          <w:delText>2616</w:delText>
        </w:r>
        <w:r w:rsidDel="00C1068C">
          <w:rPr>
            <w:noProof/>
            <w:lang w:val="en-US"/>
          </w:rPr>
          <w:delText> </w:delText>
        </w:r>
      </w:del>
      <w:ins w:id="25" w:author="Huawei/CXG129" w:date="2022-01-06T11:51:00Z">
        <w:r>
          <w:rPr>
            <w:noProof/>
            <w:lang w:val="en-US"/>
          </w:rPr>
          <w:t>7231 </w:t>
        </w:r>
      </w:ins>
      <w:r w:rsidRPr="006027B6">
        <w:rPr>
          <w:noProof/>
          <w:lang w:val="en-US"/>
        </w:rPr>
        <w:t>[19]</w:t>
      </w:r>
      <w:r>
        <w:rPr>
          <w:noProof/>
          <w:lang w:val="en-US"/>
        </w:rPr>
        <w:t xml:space="preserve"> and send</w:t>
      </w:r>
      <w:r w:rsidRPr="0034548B">
        <w:rPr>
          <w:noProof/>
          <w:lang w:val="en-US"/>
        </w:rPr>
        <w:t xml:space="preserve"> a session-oriented service change notification to the V2X application-specific client</w:t>
      </w:r>
      <w:r>
        <w:rPr>
          <w:noProof/>
          <w:lang w:val="en-US"/>
        </w:rPr>
        <w:t>.</w:t>
      </w:r>
    </w:p>
    <w:p w14:paraId="71EC6A3B" w14:textId="73C439EC" w:rsidR="00B73437" w:rsidRPr="005E58DF" w:rsidRDefault="00B73437" w:rsidP="00B73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A9F18E3" w14:textId="77777777" w:rsidR="00C1068C" w:rsidRDefault="00C1068C" w:rsidP="00C1068C">
      <w:pPr>
        <w:pStyle w:val="Heading4"/>
      </w:pPr>
      <w:bookmarkStart w:id="26" w:name="_Toc92292486"/>
      <w:r>
        <w:t>6.13.1.6</w:t>
      </w:r>
      <w:r>
        <w:tab/>
        <w:t>S</w:t>
      </w:r>
      <w:r w:rsidRPr="00435860">
        <w:t xml:space="preserve">ession-oriented service </w:t>
      </w:r>
      <w:r>
        <w:t>termination</w:t>
      </w:r>
      <w:bookmarkEnd w:id="26"/>
    </w:p>
    <w:p w14:paraId="648A6D77" w14:textId="77777777" w:rsidR="00C1068C" w:rsidRDefault="00C1068C" w:rsidP="00C1068C">
      <w:pPr>
        <w:rPr>
          <w:noProof/>
          <w:lang w:val="en-US"/>
        </w:rPr>
      </w:pPr>
      <w:r>
        <w:rPr>
          <w:noProof/>
          <w:lang w:val="en-US"/>
        </w:rPr>
        <w:t>Upon receiving an HTTP POST request message containing:</w:t>
      </w:r>
    </w:p>
    <w:p w14:paraId="2D96667E" w14:textId="77777777" w:rsidR="00C1068C" w:rsidRDefault="00C1068C" w:rsidP="00C1068C">
      <w:pPr>
        <w:pStyle w:val="B1"/>
      </w:pPr>
      <w:r>
        <w:t>a)</w:t>
      </w:r>
      <w:r>
        <w:tab/>
      </w:r>
      <w:proofErr w:type="gramStart"/>
      <w:r w:rsidRPr="005E11E0">
        <w:t>a</w:t>
      </w:r>
      <w:proofErr w:type="gramEnd"/>
      <w:r w:rsidRPr="005E11E0">
        <w:t xml:space="preserve"> Content-Type header field set to "application/vnd.3gpp.vae-info+xml";</w:t>
      </w:r>
      <w:r>
        <w:t xml:space="preserve"> and</w:t>
      </w:r>
    </w:p>
    <w:p w14:paraId="7DE6B7B3" w14:textId="77777777" w:rsidR="00C1068C" w:rsidRDefault="00C1068C" w:rsidP="00C1068C">
      <w:pPr>
        <w:pStyle w:val="B1"/>
        <w:rPr>
          <w:noProof/>
          <w:lang w:val="en-US"/>
        </w:rPr>
      </w:pPr>
      <w:r>
        <w:t>b)</w:t>
      </w:r>
      <w:r>
        <w:tab/>
      </w:r>
      <w:proofErr w:type="gramStart"/>
      <w:r w:rsidRPr="005E11E0">
        <w:t>an</w:t>
      </w:r>
      <w:proofErr w:type="gramEnd"/>
      <w:r w:rsidRPr="005E11E0">
        <w:t xml:space="preserve"> application/vnd.3gpp.</w:t>
      </w:r>
      <w:r>
        <w:t>vae</w:t>
      </w:r>
      <w:r w:rsidRPr="005E11E0">
        <w:t xml:space="preserve">-info+xml MIME body with a </w:t>
      </w:r>
      <w:r w:rsidRPr="00E81A0B">
        <w:rPr>
          <w:lang w:eastAsia="ko-KR"/>
        </w:rPr>
        <w:t>&lt;</w:t>
      </w:r>
      <w:r>
        <w:rPr>
          <w:lang w:eastAsia="ko-KR"/>
        </w:rPr>
        <w:t>session-oriented-termination</w:t>
      </w:r>
      <w:r w:rsidRPr="00E81A0B">
        <w:rPr>
          <w:lang w:eastAsia="ko-KR"/>
        </w:rPr>
        <w:t>-info&gt;</w:t>
      </w:r>
      <w:r>
        <w:t xml:space="preserve"> element</w:t>
      </w:r>
      <w:r w:rsidRPr="005E11E0">
        <w:t>;</w:t>
      </w:r>
    </w:p>
    <w:p w14:paraId="17225C9E" w14:textId="61265934" w:rsidR="00C1068C" w:rsidRDefault="00C1068C" w:rsidP="00C1068C">
      <w:pPr>
        <w:rPr>
          <w:lang w:val="en-US" w:eastAsia="zh-CN"/>
        </w:rPr>
      </w:pPr>
      <w:r>
        <w:rPr>
          <w:noProof/>
        </w:rPr>
        <w:t xml:space="preserve">the VAE-C shall </w:t>
      </w:r>
      <w:r>
        <w:rPr>
          <w:lang w:val="en-US" w:eastAsia="zh-CN"/>
        </w:rPr>
        <w:t xml:space="preserve">generate an </w:t>
      </w:r>
      <w:r w:rsidRPr="008A0181">
        <w:rPr>
          <w:lang w:val="en-US" w:eastAsia="zh-CN"/>
        </w:rPr>
        <w:t>HTTP 200(OK) response</w:t>
      </w:r>
      <w:r>
        <w:rPr>
          <w:lang w:val="en-US" w:eastAsia="zh-CN"/>
        </w:rPr>
        <w:t xml:space="preserve"> message according to p</w:t>
      </w:r>
      <w:r w:rsidRPr="006027B6">
        <w:rPr>
          <w:lang w:val="en-US" w:eastAsia="zh-CN"/>
        </w:rPr>
        <w:t>rocedures specified in IETF</w:t>
      </w:r>
      <w:r>
        <w:rPr>
          <w:lang w:val="en-US" w:eastAsia="zh-CN"/>
        </w:rPr>
        <w:t> </w:t>
      </w:r>
      <w:r w:rsidRPr="006027B6">
        <w:rPr>
          <w:lang w:val="en-US" w:eastAsia="zh-CN"/>
        </w:rPr>
        <w:t>RFC</w:t>
      </w:r>
      <w:r>
        <w:rPr>
          <w:lang w:val="en-US" w:eastAsia="zh-CN"/>
        </w:rPr>
        <w:t> </w:t>
      </w:r>
      <w:del w:id="27" w:author="Huawei/CXG129" w:date="2022-01-06T11:52:00Z">
        <w:r w:rsidRPr="006027B6" w:rsidDel="00C1068C">
          <w:rPr>
            <w:lang w:val="en-US" w:eastAsia="zh-CN"/>
          </w:rPr>
          <w:delText>2616</w:delText>
        </w:r>
        <w:r w:rsidDel="00C1068C">
          <w:rPr>
            <w:lang w:val="en-US" w:eastAsia="zh-CN"/>
          </w:rPr>
          <w:delText> </w:delText>
        </w:r>
      </w:del>
      <w:ins w:id="28" w:author="Huawei/CXG129" w:date="2022-01-06T11:52:00Z">
        <w:r>
          <w:rPr>
            <w:lang w:val="en-US" w:eastAsia="zh-CN"/>
          </w:rPr>
          <w:t>7231 </w:t>
        </w:r>
      </w:ins>
      <w:r w:rsidRPr="006027B6">
        <w:rPr>
          <w:lang w:val="en-US" w:eastAsia="zh-CN"/>
        </w:rPr>
        <w:t xml:space="preserve">[19]. In the </w:t>
      </w:r>
      <w:r w:rsidRPr="008A0181">
        <w:rPr>
          <w:lang w:val="en-US" w:eastAsia="zh-CN"/>
        </w:rPr>
        <w:t>HTTP 200(OK) response</w:t>
      </w:r>
      <w:r w:rsidRPr="006027B6">
        <w:rPr>
          <w:lang w:val="en-US" w:eastAsia="zh-CN"/>
        </w:rPr>
        <w:t>, the VAE-</w:t>
      </w:r>
      <w:r>
        <w:rPr>
          <w:lang w:val="en-US" w:eastAsia="zh-CN"/>
        </w:rPr>
        <w:t>C</w:t>
      </w:r>
      <w:r w:rsidRPr="006027B6">
        <w:rPr>
          <w:lang w:val="en-US" w:eastAsia="zh-CN"/>
        </w:rPr>
        <w:t>:</w:t>
      </w:r>
    </w:p>
    <w:p w14:paraId="1C47E65A" w14:textId="77777777" w:rsidR="00C1068C" w:rsidRPr="0073469F" w:rsidRDefault="00C1068C" w:rsidP="00C1068C">
      <w:pPr>
        <w:pStyle w:val="B1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Content-Type header field se</w:t>
      </w:r>
      <w:r>
        <w:t>t to "application/vnd.3gpp.vae-</w:t>
      </w:r>
      <w:r w:rsidRPr="0073469F">
        <w:t>info+xml";</w:t>
      </w:r>
    </w:p>
    <w:p w14:paraId="0D5CD314" w14:textId="77777777" w:rsidR="00C1068C" w:rsidRDefault="00C1068C" w:rsidP="00C1068C">
      <w:pPr>
        <w:pStyle w:val="B1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an </w:t>
      </w:r>
      <w:r>
        <w:t>application/vnd.3gpp.vae-info+xml</w:t>
      </w:r>
      <w:r w:rsidRPr="0073469F">
        <w:t xml:space="preserve"> MIME bo</w:t>
      </w:r>
      <w:r w:rsidRPr="008B04F8">
        <w:t>dy with</w:t>
      </w:r>
      <w:r>
        <w:t xml:space="preserve"> a </w:t>
      </w:r>
      <w:r w:rsidRPr="00E81A0B">
        <w:rPr>
          <w:lang w:eastAsia="ko-KR"/>
        </w:rPr>
        <w:t>&lt;</w:t>
      </w:r>
      <w:r>
        <w:rPr>
          <w:lang w:eastAsia="ko-KR"/>
        </w:rPr>
        <w:t>session-oriented-termination</w:t>
      </w:r>
      <w:r w:rsidRPr="00E81A0B">
        <w:rPr>
          <w:lang w:eastAsia="ko-KR"/>
        </w:rPr>
        <w:t>-info&gt;</w:t>
      </w:r>
      <w:r>
        <w:rPr>
          <w:lang w:eastAsia="ko-KR"/>
        </w:rPr>
        <w:t xml:space="preserve"> </w:t>
      </w:r>
      <w:r>
        <w:t xml:space="preserve">element included in the &lt;VAE-info&gt; root element </w:t>
      </w:r>
      <w:r w:rsidRPr="00CF303C">
        <w:t>which shall include</w:t>
      </w:r>
      <w:r>
        <w:t xml:space="preserve"> </w:t>
      </w:r>
      <w:r w:rsidRPr="00CF303C">
        <w:t xml:space="preserve">an &lt;acknowledgement&gt; element indicating the acknowledgement </w:t>
      </w:r>
      <w:r>
        <w:t>for the termination request</w:t>
      </w:r>
      <w:r w:rsidRPr="00CF303C">
        <w:t>;</w:t>
      </w:r>
      <w:r>
        <w:t xml:space="preserve"> and</w:t>
      </w:r>
    </w:p>
    <w:p w14:paraId="3D1A6B93" w14:textId="40796E5D" w:rsidR="00C1068C" w:rsidRPr="0023352B" w:rsidRDefault="00C1068C" w:rsidP="00C1068C">
      <w:pPr>
        <w:pStyle w:val="B1"/>
      </w:pPr>
      <w:r>
        <w:t>c)</w:t>
      </w:r>
      <w:r>
        <w:tab/>
      </w:r>
      <w:r>
        <w:rPr>
          <w:noProof/>
          <w:lang w:val="en-US"/>
        </w:rPr>
        <w:t xml:space="preserve">shall </w:t>
      </w:r>
      <w:r w:rsidRPr="006027B6">
        <w:rPr>
          <w:noProof/>
          <w:lang w:val="en-US"/>
        </w:rPr>
        <w:t xml:space="preserve">send the </w:t>
      </w:r>
      <w:r w:rsidRPr="008A0181">
        <w:rPr>
          <w:lang w:val="en-US" w:eastAsia="zh-CN"/>
        </w:rPr>
        <w:t xml:space="preserve">HTTP </w:t>
      </w:r>
      <w:r>
        <w:rPr>
          <w:lang w:val="en-US" w:eastAsia="zh-CN"/>
        </w:rPr>
        <w:t>POST request</w:t>
      </w:r>
      <w:r w:rsidRPr="006027B6">
        <w:rPr>
          <w:noProof/>
          <w:lang w:val="en-US"/>
        </w:rPr>
        <w:t xml:space="preserve"> towards the VAE-</w:t>
      </w:r>
      <w:r>
        <w:rPr>
          <w:noProof/>
          <w:lang w:val="en-US"/>
        </w:rPr>
        <w:t>S</w:t>
      </w:r>
      <w:r w:rsidRPr="006027B6">
        <w:rPr>
          <w:noProof/>
          <w:lang w:val="en-US"/>
        </w:rPr>
        <w:t xml:space="preserve"> according to IETF</w:t>
      </w:r>
      <w:r>
        <w:rPr>
          <w:noProof/>
          <w:lang w:val="en-US"/>
        </w:rPr>
        <w:t> </w:t>
      </w:r>
      <w:r w:rsidRPr="006027B6">
        <w:rPr>
          <w:noProof/>
          <w:lang w:val="en-US"/>
        </w:rPr>
        <w:t>RFC</w:t>
      </w:r>
      <w:r>
        <w:rPr>
          <w:noProof/>
          <w:lang w:val="en-US"/>
        </w:rPr>
        <w:t> </w:t>
      </w:r>
      <w:del w:id="29" w:author="Huawei/CXG129" w:date="2022-01-06T11:52:00Z">
        <w:r w:rsidRPr="006027B6" w:rsidDel="00C1068C">
          <w:rPr>
            <w:noProof/>
            <w:lang w:val="en-US"/>
          </w:rPr>
          <w:delText>2616</w:delText>
        </w:r>
        <w:r w:rsidDel="00C1068C">
          <w:rPr>
            <w:noProof/>
            <w:lang w:val="en-US"/>
          </w:rPr>
          <w:delText> </w:delText>
        </w:r>
      </w:del>
      <w:ins w:id="30" w:author="Huawei/CXG129" w:date="2022-01-06T11:52:00Z">
        <w:r>
          <w:rPr>
            <w:noProof/>
            <w:lang w:val="en-US"/>
          </w:rPr>
          <w:t>7231 </w:t>
        </w:r>
      </w:ins>
      <w:r w:rsidRPr="006027B6">
        <w:rPr>
          <w:noProof/>
          <w:lang w:val="en-US"/>
        </w:rPr>
        <w:t>[19]</w:t>
      </w:r>
      <w:r>
        <w:rPr>
          <w:noProof/>
          <w:lang w:val="en-US"/>
        </w:rPr>
        <w:t xml:space="preserve"> and send</w:t>
      </w:r>
      <w:r w:rsidRPr="004F29EE">
        <w:rPr>
          <w:noProof/>
          <w:lang w:val="en-US"/>
        </w:rPr>
        <w:t xml:space="preserve"> a session-oriented service termination notification to the V2X application-specific client</w:t>
      </w:r>
      <w:r>
        <w:rPr>
          <w:noProof/>
          <w:lang w:val="en-US"/>
        </w:rPr>
        <w:t>.</w:t>
      </w:r>
    </w:p>
    <w:p w14:paraId="48FD81FC" w14:textId="77777777" w:rsidR="00C1068C" w:rsidRPr="005E58DF" w:rsidRDefault="00C1068C" w:rsidP="00C10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37301CE" w14:textId="77777777" w:rsidR="004D4872" w:rsidRDefault="004D4872" w:rsidP="004D4872">
      <w:pPr>
        <w:pStyle w:val="Heading4"/>
      </w:pPr>
      <w:bookmarkStart w:id="31" w:name="_Toc92292491"/>
      <w:r>
        <w:rPr>
          <w:lang w:eastAsia="zh-CN"/>
        </w:rPr>
        <w:t>6.13.2.4</w:t>
      </w:r>
      <w:r>
        <w:rPr>
          <w:lang w:eastAsia="zh-CN"/>
        </w:rPr>
        <w:tab/>
      </w:r>
      <w:r>
        <w:t>S</w:t>
      </w:r>
      <w:r w:rsidRPr="00435860">
        <w:t xml:space="preserve">ession-oriented service </w:t>
      </w:r>
      <w:r>
        <w:t>establishment</w:t>
      </w:r>
      <w:bookmarkEnd w:id="31"/>
    </w:p>
    <w:p w14:paraId="3E18FCB9" w14:textId="2B249E1A" w:rsidR="004D4872" w:rsidRDefault="004D4872" w:rsidP="004D4872">
      <w:pPr>
        <w:rPr>
          <w:lang w:val="en-US" w:eastAsia="zh-CN"/>
        </w:rPr>
      </w:pPr>
      <w:r w:rsidRPr="00D72245">
        <w:rPr>
          <w:lang w:eastAsia="zh-CN"/>
        </w:rPr>
        <w:t xml:space="preserve">Upon the request from the V2X application specific server or from the VAE client, </w:t>
      </w:r>
      <w:r>
        <w:rPr>
          <w:lang w:eastAsia="zh-CN"/>
        </w:rPr>
        <w:t>in order to establish</w:t>
      </w:r>
      <w:r w:rsidRPr="00393485">
        <w:rPr>
          <w:lang w:eastAsia="zh-CN"/>
        </w:rPr>
        <w:t xml:space="preserve"> a session-oriented service with one or more</w:t>
      </w:r>
      <w:r>
        <w:rPr>
          <w:lang w:eastAsia="zh-CN"/>
        </w:rPr>
        <w:t xml:space="preserve"> VAE clients, the VAE-S shall </w:t>
      </w:r>
      <w:r>
        <w:rPr>
          <w:lang w:val="en-US" w:eastAsia="zh-CN"/>
        </w:rPr>
        <w:t>generate an HTTP POST request according to p</w:t>
      </w:r>
      <w:r w:rsidRPr="006027B6">
        <w:rPr>
          <w:lang w:val="en-US" w:eastAsia="zh-CN"/>
        </w:rPr>
        <w:t>rocedures specified in IETF</w:t>
      </w:r>
      <w:r>
        <w:rPr>
          <w:lang w:val="en-US" w:eastAsia="zh-CN"/>
        </w:rPr>
        <w:t> </w:t>
      </w:r>
      <w:r w:rsidRPr="006027B6">
        <w:rPr>
          <w:lang w:val="en-US" w:eastAsia="zh-CN"/>
        </w:rPr>
        <w:t>RFC</w:t>
      </w:r>
      <w:r>
        <w:rPr>
          <w:lang w:val="en-US" w:eastAsia="zh-CN"/>
        </w:rPr>
        <w:t> </w:t>
      </w:r>
      <w:del w:id="32" w:author="Huawei/CXG129" w:date="2022-01-06T11:55:00Z">
        <w:r w:rsidRPr="006027B6" w:rsidDel="004D4872">
          <w:rPr>
            <w:lang w:val="en-US" w:eastAsia="zh-CN"/>
          </w:rPr>
          <w:delText>2616</w:delText>
        </w:r>
        <w:r w:rsidDel="004D4872">
          <w:rPr>
            <w:lang w:val="en-US" w:eastAsia="zh-CN"/>
          </w:rPr>
          <w:delText> </w:delText>
        </w:r>
      </w:del>
      <w:ins w:id="33" w:author="Huawei/CXG129" w:date="2022-01-06T11:55:00Z">
        <w:r>
          <w:rPr>
            <w:lang w:val="en-US" w:eastAsia="zh-CN"/>
          </w:rPr>
          <w:t>7231 </w:t>
        </w:r>
      </w:ins>
      <w:r w:rsidRPr="006027B6">
        <w:rPr>
          <w:lang w:val="en-US" w:eastAsia="zh-CN"/>
        </w:rPr>
        <w:t>[19]. In the HTTP POST request, the VAE-</w:t>
      </w:r>
      <w:r>
        <w:rPr>
          <w:lang w:val="en-US" w:eastAsia="zh-CN"/>
        </w:rPr>
        <w:t>S</w:t>
      </w:r>
      <w:r w:rsidRPr="006027B6">
        <w:rPr>
          <w:lang w:val="en-US" w:eastAsia="zh-CN"/>
        </w:rPr>
        <w:t>:</w:t>
      </w:r>
    </w:p>
    <w:p w14:paraId="5FA42A95" w14:textId="77777777" w:rsidR="004D4872" w:rsidRDefault="004D4872" w:rsidP="004D487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set </w:t>
      </w:r>
      <w:r w:rsidRPr="0073469F">
        <w:t>the Request-URI to the URI</w:t>
      </w:r>
      <w:r>
        <w:t xml:space="preserve"> corresponding to the identity of the </w:t>
      </w:r>
      <w:r>
        <w:rPr>
          <w:lang w:val="en-US"/>
        </w:rPr>
        <w:t>V2X UE</w:t>
      </w:r>
      <w:r>
        <w:t>;</w:t>
      </w:r>
    </w:p>
    <w:p w14:paraId="38028D1E" w14:textId="77777777" w:rsidR="004D4872" w:rsidRDefault="004D4872" w:rsidP="004D4872">
      <w:pPr>
        <w:pStyle w:val="B1"/>
      </w:pPr>
      <w:r>
        <w:t>b)</w:t>
      </w:r>
      <w:r>
        <w:tab/>
      </w:r>
      <w:proofErr w:type="gramStart"/>
      <w:r w:rsidRPr="002A7D7D">
        <w:t>shall</w:t>
      </w:r>
      <w:proofErr w:type="gramEnd"/>
      <w:r w:rsidRPr="002A7D7D">
        <w:t xml:space="preserve"> include a Content-Type header field set to "application/vnd.3gpp.</w:t>
      </w:r>
      <w:r>
        <w:t>vae-info</w:t>
      </w:r>
      <w:r w:rsidRPr="002A7D7D">
        <w:t>+xml";</w:t>
      </w:r>
    </w:p>
    <w:p w14:paraId="54EC7C75" w14:textId="77777777" w:rsidR="004D4872" w:rsidRDefault="004D4872" w:rsidP="004D4872">
      <w:pPr>
        <w:pStyle w:val="B1"/>
      </w:pPr>
      <w:r>
        <w:t>c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</w:t>
      </w:r>
      <w:r>
        <w:t xml:space="preserve"> </w:t>
      </w:r>
      <w:r w:rsidRPr="00D57DCB">
        <w:rPr>
          <w:lang w:eastAsia="ko-KR"/>
        </w:rPr>
        <w:t>an application/vnd.3gpp.vae-info+xml</w:t>
      </w:r>
      <w:r>
        <w:rPr>
          <w:lang w:eastAsia="ko-KR"/>
        </w:rPr>
        <w:t xml:space="preserve"> MIME body with a </w:t>
      </w:r>
      <w:bookmarkStart w:id="34" w:name="OLE_LINK119"/>
      <w:bookmarkStart w:id="35" w:name="OLE_LINK120"/>
      <w:r w:rsidRPr="00E81A0B">
        <w:rPr>
          <w:lang w:eastAsia="ko-KR"/>
        </w:rPr>
        <w:t>&lt;</w:t>
      </w:r>
      <w:r>
        <w:rPr>
          <w:lang w:eastAsia="ko-KR"/>
        </w:rPr>
        <w:t>session-oriented-service</w:t>
      </w:r>
      <w:r w:rsidRPr="00E81A0B">
        <w:rPr>
          <w:lang w:eastAsia="ko-KR"/>
        </w:rPr>
        <w:t>-info&gt;</w:t>
      </w:r>
      <w:bookmarkEnd w:id="34"/>
      <w:bookmarkEnd w:id="35"/>
      <w:r>
        <w:rPr>
          <w:lang w:eastAsia="ko-KR"/>
        </w:rPr>
        <w:t xml:space="preserve"> element </w:t>
      </w:r>
      <w:r w:rsidRPr="00BD3010">
        <w:rPr>
          <w:lang w:val="en-US" w:eastAsia="ko-KR"/>
        </w:rPr>
        <w:t>in the &lt;VAE-info&gt; root element</w:t>
      </w:r>
      <w:r w:rsidRPr="0073469F">
        <w:t xml:space="preserve"> </w:t>
      </w:r>
      <w:r>
        <w:t>which</w:t>
      </w:r>
      <w:r w:rsidRPr="0073469F">
        <w:t>:</w:t>
      </w:r>
    </w:p>
    <w:p w14:paraId="0F6F7610" w14:textId="77777777" w:rsidR="004D4872" w:rsidRDefault="004D4872" w:rsidP="004D4872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&lt;VAE-client-id&gt; element set to the i</w:t>
      </w:r>
      <w:r w:rsidRPr="0018266D">
        <w:t>de</w:t>
      </w:r>
      <w:r>
        <w:t>ntity of the VAE client;</w:t>
      </w:r>
    </w:p>
    <w:p w14:paraId="42110A52" w14:textId="77777777" w:rsidR="004D4872" w:rsidRDefault="004D4872" w:rsidP="004D4872">
      <w:pPr>
        <w:pStyle w:val="B2"/>
      </w:pPr>
      <w:r>
        <w:t xml:space="preserve">2) </w:t>
      </w:r>
      <w:proofErr w:type="gramStart"/>
      <w:r>
        <w:t>shall</w:t>
      </w:r>
      <w:proofErr w:type="gramEnd"/>
      <w:r>
        <w:t xml:space="preserve"> include a &lt;V2X-service-id&gt; element set to the V2X </w:t>
      </w:r>
      <w:r w:rsidRPr="0018266D">
        <w:t>service ID for which application requirement corresponds to</w:t>
      </w:r>
      <w:r>
        <w:t>;</w:t>
      </w:r>
    </w:p>
    <w:p w14:paraId="22C5C2B5" w14:textId="77777777" w:rsidR="004D4872" w:rsidRDefault="004D4872" w:rsidP="004D4872">
      <w:pPr>
        <w:pStyle w:val="B2"/>
      </w:pPr>
      <w:r>
        <w:t>3)</w:t>
      </w:r>
      <w:r>
        <w:tab/>
      </w:r>
      <w:proofErr w:type="gramStart"/>
      <w:r>
        <w:t>may</w:t>
      </w:r>
      <w:proofErr w:type="gramEnd"/>
      <w:r>
        <w:t xml:space="preserve"> include a &lt;session-id&gt; element set to the </w:t>
      </w:r>
      <w:r w:rsidRPr="0018266D">
        <w:t>session identifier to be used for the session-oriented service</w:t>
      </w:r>
      <w:r>
        <w:t>; and</w:t>
      </w:r>
    </w:p>
    <w:p w14:paraId="17CB6835" w14:textId="77777777" w:rsidR="004D4872" w:rsidRDefault="004D4872" w:rsidP="004D4872">
      <w:pPr>
        <w:pStyle w:val="B2"/>
      </w:pPr>
      <w:r>
        <w:t>4)</w:t>
      </w:r>
      <w:r>
        <w:tab/>
      </w:r>
      <w:proofErr w:type="gramStart"/>
      <w:r w:rsidRPr="00BA6A45">
        <w:t>shall</w:t>
      </w:r>
      <w:proofErr w:type="gramEnd"/>
      <w:r w:rsidRPr="00BA6A45">
        <w:t xml:space="preserve"> include a &lt;reporting-configuration&gt; element indicating which configuration the UE should report (e.g. frequency of reporting, event based); and</w:t>
      </w:r>
    </w:p>
    <w:p w14:paraId="7169738C" w14:textId="1BD5C6C8" w:rsidR="004D4872" w:rsidRDefault="004D4872" w:rsidP="004D4872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</w:r>
      <w:r w:rsidRPr="00CE72AA">
        <w:rPr>
          <w:noProof/>
          <w:lang w:val="en-US"/>
        </w:rPr>
        <w:t>shall send the HTTP POST request towards the VAE-C according to IETF</w:t>
      </w:r>
      <w:r>
        <w:rPr>
          <w:noProof/>
          <w:lang w:val="en-US"/>
        </w:rPr>
        <w:t> </w:t>
      </w:r>
      <w:r w:rsidRPr="00CE72AA">
        <w:rPr>
          <w:noProof/>
          <w:lang w:val="en-US"/>
        </w:rPr>
        <w:t>RFC</w:t>
      </w:r>
      <w:r>
        <w:rPr>
          <w:noProof/>
          <w:lang w:val="en-US"/>
        </w:rPr>
        <w:t> </w:t>
      </w:r>
      <w:del w:id="36" w:author="Huawei/CXG129" w:date="2022-01-06T11:55:00Z">
        <w:r w:rsidRPr="00CE72AA" w:rsidDel="004D4872">
          <w:rPr>
            <w:noProof/>
            <w:lang w:val="en-US"/>
          </w:rPr>
          <w:delText>2616</w:delText>
        </w:r>
        <w:r w:rsidDel="004D4872">
          <w:rPr>
            <w:noProof/>
            <w:lang w:val="en-US"/>
          </w:rPr>
          <w:delText> </w:delText>
        </w:r>
      </w:del>
      <w:ins w:id="37" w:author="Huawei/CXG129" w:date="2022-01-06T11:55:00Z">
        <w:r>
          <w:rPr>
            <w:noProof/>
            <w:lang w:val="en-US"/>
          </w:rPr>
          <w:t>7231 </w:t>
        </w:r>
      </w:ins>
      <w:r w:rsidRPr="00CE72AA">
        <w:rPr>
          <w:noProof/>
          <w:lang w:val="en-US"/>
        </w:rPr>
        <w:t>[19].</w:t>
      </w:r>
    </w:p>
    <w:p w14:paraId="5E5EE54A" w14:textId="77777777" w:rsidR="00C1068C" w:rsidRPr="005E58DF" w:rsidRDefault="00C1068C" w:rsidP="00C10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FF1585" w14:textId="77777777" w:rsidR="004D4872" w:rsidRDefault="004D4872" w:rsidP="004D4872">
      <w:pPr>
        <w:pStyle w:val="Heading4"/>
      </w:pPr>
      <w:bookmarkStart w:id="38" w:name="_Toc92292492"/>
      <w:r>
        <w:rPr>
          <w:lang w:eastAsia="zh-CN"/>
        </w:rPr>
        <w:t>6.13.2.5</w:t>
      </w:r>
      <w:r>
        <w:rPr>
          <w:lang w:eastAsia="zh-CN"/>
        </w:rPr>
        <w:tab/>
      </w:r>
      <w:r>
        <w:t>S</w:t>
      </w:r>
      <w:r w:rsidRPr="00435860">
        <w:t xml:space="preserve">ession-oriented service </w:t>
      </w:r>
      <w:r>
        <w:t>update</w:t>
      </w:r>
      <w:bookmarkEnd w:id="38"/>
    </w:p>
    <w:p w14:paraId="26E9881B" w14:textId="0AD17CF5" w:rsidR="004D4872" w:rsidRDefault="004D4872" w:rsidP="004D4872">
      <w:pPr>
        <w:rPr>
          <w:lang w:val="en-US" w:eastAsia="zh-CN"/>
        </w:rPr>
      </w:pPr>
      <w:r>
        <w:rPr>
          <w:lang w:eastAsia="zh-CN"/>
        </w:rPr>
        <w:t>U</w:t>
      </w:r>
      <w:r w:rsidRPr="00F644B7">
        <w:rPr>
          <w:lang w:eastAsia="zh-CN"/>
        </w:rPr>
        <w:t xml:space="preserve">pon the request from the V2X application specific server or from the VAE client, </w:t>
      </w:r>
      <w:r>
        <w:rPr>
          <w:lang w:eastAsia="zh-CN"/>
        </w:rPr>
        <w:t>in order to update</w:t>
      </w:r>
      <w:r w:rsidRPr="00393485">
        <w:rPr>
          <w:lang w:eastAsia="zh-CN"/>
        </w:rPr>
        <w:t xml:space="preserve"> a session-oriented service with one or more</w:t>
      </w:r>
      <w:r>
        <w:rPr>
          <w:lang w:eastAsia="zh-CN"/>
        </w:rPr>
        <w:t xml:space="preserve"> VAE clients, the VAE-S shall </w:t>
      </w:r>
      <w:r>
        <w:rPr>
          <w:lang w:val="en-US" w:eastAsia="zh-CN"/>
        </w:rPr>
        <w:t>generate an HTTP POST request according to p</w:t>
      </w:r>
      <w:r w:rsidRPr="006027B6">
        <w:rPr>
          <w:lang w:val="en-US" w:eastAsia="zh-CN"/>
        </w:rPr>
        <w:t>rocedures specified in IETF</w:t>
      </w:r>
      <w:r>
        <w:rPr>
          <w:lang w:val="en-US" w:eastAsia="zh-CN"/>
        </w:rPr>
        <w:t> </w:t>
      </w:r>
      <w:r w:rsidRPr="006027B6">
        <w:rPr>
          <w:lang w:val="en-US" w:eastAsia="zh-CN"/>
        </w:rPr>
        <w:t>RFC</w:t>
      </w:r>
      <w:r>
        <w:rPr>
          <w:lang w:val="en-US" w:eastAsia="zh-CN"/>
        </w:rPr>
        <w:t> </w:t>
      </w:r>
      <w:del w:id="39" w:author="Huawei/CXG129" w:date="2022-01-06T11:55:00Z">
        <w:r w:rsidRPr="006027B6" w:rsidDel="004D4872">
          <w:rPr>
            <w:lang w:val="en-US" w:eastAsia="zh-CN"/>
          </w:rPr>
          <w:delText>2616</w:delText>
        </w:r>
        <w:r w:rsidDel="004D4872">
          <w:rPr>
            <w:lang w:val="en-US" w:eastAsia="zh-CN"/>
          </w:rPr>
          <w:delText> </w:delText>
        </w:r>
      </w:del>
      <w:ins w:id="40" w:author="Huawei/CXG129" w:date="2022-01-06T11:55:00Z">
        <w:r>
          <w:rPr>
            <w:lang w:val="en-US" w:eastAsia="zh-CN"/>
          </w:rPr>
          <w:t>7231 </w:t>
        </w:r>
      </w:ins>
      <w:r w:rsidRPr="006027B6">
        <w:rPr>
          <w:lang w:val="en-US" w:eastAsia="zh-CN"/>
        </w:rPr>
        <w:t>[19]. In the HTTP POST request, the VAE-</w:t>
      </w:r>
      <w:r>
        <w:rPr>
          <w:lang w:val="en-US" w:eastAsia="zh-CN"/>
        </w:rPr>
        <w:t>S</w:t>
      </w:r>
      <w:r w:rsidRPr="006027B6">
        <w:rPr>
          <w:lang w:val="en-US" w:eastAsia="zh-CN"/>
        </w:rPr>
        <w:t>:</w:t>
      </w:r>
    </w:p>
    <w:p w14:paraId="681736DE" w14:textId="77777777" w:rsidR="004D4872" w:rsidRDefault="004D4872" w:rsidP="004D4872">
      <w:pPr>
        <w:pStyle w:val="B1"/>
      </w:pPr>
      <w:r>
        <w:lastRenderedPageBreak/>
        <w:t>a)</w:t>
      </w:r>
      <w:r>
        <w:tab/>
      </w:r>
      <w:proofErr w:type="gramStart"/>
      <w:r>
        <w:t>shall</w:t>
      </w:r>
      <w:proofErr w:type="gramEnd"/>
      <w:r>
        <w:t xml:space="preserve"> set </w:t>
      </w:r>
      <w:r w:rsidRPr="0073469F">
        <w:t>the Request-URI to the URI</w:t>
      </w:r>
      <w:r>
        <w:t xml:space="preserve"> corresponding to the identity of the </w:t>
      </w:r>
      <w:r>
        <w:rPr>
          <w:lang w:val="en-US"/>
        </w:rPr>
        <w:t>V2X UE</w:t>
      </w:r>
      <w:r>
        <w:t>;</w:t>
      </w:r>
    </w:p>
    <w:p w14:paraId="5DA0D24A" w14:textId="77777777" w:rsidR="004D4872" w:rsidRDefault="004D4872" w:rsidP="004D4872">
      <w:pPr>
        <w:pStyle w:val="B1"/>
      </w:pPr>
      <w:r>
        <w:t>b)</w:t>
      </w:r>
      <w:r>
        <w:tab/>
      </w:r>
      <w:proofErr w:type="gramStart"/>
      <w:r w:rsidRPr="002A7D7D">
        <w:t>shall</w:t>
      </w:r>
      <w:proofErr w:type="gramEnd"/>
      <w:r w:rsidRPr="002A7D7D">
        <w:t xml:space="preserve"> include a Content-Type header field set to "application/vnd.3gpp.</w:t>
      </w:r>
      <w:r>
        <w:t>vae-info</w:t>
      </w:r>
      <w:r w:rsidRPr="002A7D7D">
        <w:t>+xml";</w:t>
      </w:r>
    </w:p>
    <w:p w14:paraId="7DB05372" w14:textId="77777777" w:rsidR="004D4872" w:rsidRDefault="004D4872" w:rsidP="004D4872">
      <w:pPr>
        <w:pStyle w:val="B1"/>
      </w:pPr>
      <w:r>
        <w:t>c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</w:t>
      </w:r>
      <w:r>
        <w:t xml:space="preserve"> </w:t>
      </w:r>
      <w:r w:rsidRPr="00D57DCB">
        <w:rPr>
          <w:lang w:eastAsia="ko-KR"/>
        </w:rPr>
        <w:t>an application/vnd.3gpp.vae-info+xml</w:t>
      </w:r>
      <w:r>
        <w:rPr>
          <w:lang w:eastAsia="ko-KR"/>
        </w:rPr>
        <w:t xml:space="preserve"> MIME body with a </w:t>
      </w:r>
      <w:r w:rsidRPr="00E81A0B">
        <w:rPr>
          <w:lang w:eastAsia="ko-KR"/>
        </w:rPr>
        <w:t>&lt;</w:t>
      </w:r>
      <w:r>
        <w:rPr>
          <w:lang w:eastAsia="ko-KR"/>
        </w:rPr>
        <w:t>session-oriented-change</w:t>
      </w:r>
      <w:r w:rsidRPr="00E81A0B">
        <w:rPr>
          <w:lang w:eastAsia="ko-KR"/>
        </w:rPr>
        <w:t>-info&gt;</w:t>
      </w:r>
      <w:r>
        <w:rPr>
          <w:lang w:eastAsia="ko-KR"/>
        </w:rPr>
        <w:t xml:space="preserve"> element </w:t>
      </w:r>
      <w:r w:rsidRPr="00BD3010">
        <w:rPr>
          <w:lang w:val="en-US" w:eastAsia="ko-KR"/>
        </w:rPr>
        <w:t>in the &lt;VAE-info&gt; root element</w:t>
      </w:r>
      <w:r w:rsidRPr="0073469F">
        <w:t xml:space="preserve"> </w:t>
      </w:r>
      <w:r>
        <w:t>which</w:t>
      </w:r>
      <w:r w:rsidRPr="0073469F">
        <w:t>:</w:t>
      </w:r>
    </w:p>
    <w:p w14:paraId="707E3233" w14:textId="77777777" w:rsidR="004D4872" w:rsidRDefault="004D4872" w:rsidP="004D4872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&lt;session-id&gt; element set to the </w:t>
      </w:r>
      <w:r w:rsidRPr="0018266D">
        <w:t xml:space="preserve">session identifier </w:t>
      </w:r>
      <w:r>
        <w:t>of</w:t>
      </w:r>
      <w:r w:rsidRPr="0018266D">
        <w:t xml:space="preserve"> the session-oriented service</w:t>
      </w:r>
      <w:r>
        <w:t xml:space="preserve"> that is to be updated; and</w:t>
      </w:r>
    </w:p>
    <w:p w14:paraId="3458BD0C" w14:textId="77777777" w:rsidR="004D4872" w:rsidRDefault="004D4872" w:rsidP="004D4872">
      <w:pPr>
        <w:pStyle w:val="B2"/>
      </w:pPr>
      <w:r>
        <w:t>2)</w:t>
      </w:r>
      <w:r>
        <w:tab/>
      </w:r>
      <w:proofErr w:type="gramStart"/>
      <w:r>
        <w:t>may</w:t>
      </w:r>
      <w:proofErr w:type="gramEnd"/>
      <w:r>
        <w:t xml:space="preserve"> include </w:t>
      </w:r>
      <w:r w:rsidRPr="0091529C">
        <w:t xml:space="preserve">a &lt;V2X-application-QoS-requirements&gt; element indicating the application </w:t>
      </w:r>
      <w:proofErr w:type="spellStart"/>
      <w:r w:rsidRPr="0091529C">
        <w:t>QoS</w:t>
      </w:r>
      <w:proofErr w:type="spellEnd"/>
      <w:r w:rsidRPr="0091529C">
        <w:t xml:space="preserve"> requirements (reliability, delay, jitter) for the session-oriented service that is to be updated</w:t>
      </w:r>
      <w:r>
        <w:t>;</w:t>
      </w:r>
    </w:p>
    <w:p w14:paraId="4B594C33" w14:textId="77777777" w:rsidR="004D4872" w:rsidRDefault="004D4872" w:rsidP="004D4872">
      <w:pPr>
        <w:pStyle w:val="B2"/>
      </w:pPr>
      <w:r>
        <w:t>3)</w:t>
      </w:r>
      <w:r>
        <w:tab/>
      </w:r>
      <w:proofErr w:type="gramStart"/>
      <w:r>
        <w:t>may</w:t>
      </w:r>
      <w:proofErr w:type="gramEnd"/>
      <w:r>
        <w:t xml:space="preserve"> include a &lt;network-info&gt; element indicating the change of network; and</w:t>
      </w:r>
    </w:p>
    <w:p w14:paraId="3BCD2E5F" w14:textId="77777777" w:rsidR="004D4872" w:rsidRDefault="004D4872" w:rsidP="004D4872">
      <w:pPr>
        <w:pStyle w:val="B2"/>
      </w:pPr>
      <w:r>
        <w:t>4)</w:t>
      </w:r>
      <w:r>
        <w:tab/>
      </w:r>
      <w:proofErr w:type="gramStart"/>
      <w:r>
        <w:t>may</w:t>
      </w:r>
      <w:proofErr w:type="gramEnd"/>
      <w:r>
        <w:t xml:space="preserve"> include a &lt;server-info&gt; element </w:t>
      </w:r>
      <w:proofErr w:type="spellStart"/>
      <w:r>
        <w:t>indicationg</w:t>
      </w:r>
      <w:proofErr w:type="spellEnd"/>
      <w:r>
        <w:t xml:space="preserve"> the change of server; and</w:t>
      </w:r>
    </w:p>
    <w:p w14:paraId="4978D74A" w14:textId="0E3709FA" w:rsidR="004D4872" w:rsidRDefault="004D4872" w:rsidP="004D4872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</w:r>
      <w:r w:rsidRPr="00CE72AA">
        <w:rPr>
          <w:noProof/>
          <w:lang w:val="en-US"/>
        </w:rPr>
        <w:t>shall send the HTTP POST request towards the VAE-C according to IETF</w:t>
      </w:r>
      <w:r>
        <w:rPr>
          <w:noProof/>
          <w:lang w:val="en-US"/>
        </w:rPr>
        <w:t> </w:t>
      </w:r>
      <w:r w:rsidRPr="00CE72AA">
        <w:rPr>
          <w:noProof/>
          <w:lang w:val="en-US"/>
        </w:rPr>
        <w:t>RFC</w:t>
      </w:r>
      <w:r>
        <w:rPr>
          <w:noProof/>
          <w:lang w:val="en-US"/>
        </w:rPr>
        <w:t> </w:t>
      </w:r>
      <w:del w:id="41" w:author="Huawei/CXG129" w:date="2022-01-06T11:56:00Z">
        <w:r w:rsidRPr="00CE72AA" w:rsidDel="004D4872">
          <w:rPr>
            <w:noProof/>
            <w:lang w:val="en-US"/>
          </w:rPr>
          <w:delText>2616</w:delText>
        </w:r>
        <w:r w:rsidDel="004D4872">
          <w:rPr>
            <w:noProof/>
            <w:lang w:val="en-US"/>
          </w:rPr>
          <w:delText> </w:delText>
        </w:r>
      </w:del>
      <w:ins w:id="42" w:author="Huawei/CXG129" w:date="2022-01-06T11:56:00Z">
        <w:r>
          <w:rPr>
            <w:noProof/>
            <w:lang w:val="en-US"/>
          </w:rPr>
          <w:t>7231 </w:t>
        </w:r>
      </w:ins>
      <w:r w:rsidRPr="00CE72AA">
        <w:rPr>
          <w:noProof/>
          <w:lang w:val="en-US"/>
        </w:rPr>
        <w:t>[19].</w:t>
      </w:r>
    </w:p>
    <w:p w14:paraId="30ABCEE7" w14:textId="77777777" w:rsidR="004D4872" w:rsidRPr="005E58DF" w:rsidRDefault="004D4872" w:rsidP="004D4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D1C4FA0" w14:textId="77777777" w:rsidR="004D4872" w:rsidRDefault="004D4872" w:rsidP="004D4872">
      <w:pPr>
        <w:pStyle w:val="Heading4"/>
      </w:pPr>
      <w:bookmarkStart w:id="43" w:name="_Toc92292493"/>
      <w:r>
        <w:rPr>
          <w:lang w:eastAsia="zh-CN"/>
        </w:rPr>
        <w:t>6.13.2.6</w:t>
      </w:r>
      <w:r>
        <w:rPr>
          <w:lang w:eastAsia="zh-CN"/>
        </w:rPr>
        <w:tab/>
      </w:r>
      <w:r>
        <w:t>S</w:t>
      </w:r>
      <w:r w:rsidRPr="00435860">
        <w:t xml:space="preserve">ession-oriented service </w:t>
      </w:r>
      <w:r>
        <w:t>termination</w:t>
      </w:r>
      <w:bookmarkEnd w:id="43"/>
    </w:p>
    <w:p w14:paraId="4227B6FE" w14:textId="6FB90488" w:rsidR="004D4872" w:rsidRDefault="004D4872" w:rsidP="004D4872">
      <w:pPr>
        <w:rPr>
          <w:lang w:val="en-US" w:eastAsia="zh-CN"/>
        </w:rPr>
      </w:pPr>
      <w:r w:rsidRPr="00C65D85">
        <w:rPr>
          <w:lang w:eastAsia="zh-CN"/>
        </w:rPr>
        <w:t>Upon the request from the V2X application specific server or from the VAE client,</w:t>
      </w:r>
      <w:r w:rsidRPr="00C65D85">
        <w:rPr>
          <w:rFonts w:hint="eastAsia"/>
          <w:lang w:eastAsia="zh-CN"/>
        </w:rPr>
        <w:t xml:space="preserve"> </w:t>
      </w:r>
      <w:r>
        <w:rPr>
          <w:lang w:eastAsia="zh-CN"/>
        </w:rPr>
        <w:t>in order to terminate</w:t>
      </w:r>
      <w:r w:rsidRPr="00393485">
        <w:rPr>
          <w:lang w:eastAsia="zh-CN"/>
        </w:rPr>
        <w:t xml:space="preserve"> a session-oriented service with one or more</w:t>
      </w:r>
      <w:r>
        <w:rPr>
          <w:lang w:eastAsia="zh-CN"/>
        </w:rPr>
        <w:t xml:space="preserve"> VAE clients, the VAE-S shall </w:t>
      </w:r>
      <w:r>
        <w:rPr>
          <w:lang w:val="en-US" w:eastAsia="zh-CN"/>
        </w:rPr>
        <w:t>generate an HTTP POST request according to p</w:t>
      </w:r>
      <w:r w:rsidRPr="006027B6">
        <w:rPr>
          <w:lang w:val="en-US" w:eastAsia="zh-CN"/>
        </w:rPr>
        <w:t>rocedures specified in IETF</w:t>
      </w:r>
      <w:r>
        <w:rPr>
          <w:lang w:val="en-US" w:eastAsia="zh-CN"/>
        </w:rPr>
        <w:t> </w:t>
      </w:r>
      <w:r w:rsidRPr="006027B6">
        <w:rPr>
          <w:lang w:val="en-US" w:eastAsia="zh-CN"/>
        </w:rPr>
        <w:t>RFC</w:t>
      </w:r>
      <w:r>
        <w:rPr>
          <w:lang w:val="en-US" w:eastAsia="zh-CN"/>
        </w:rPr>
        <w:t> </w:t>
      </w:r>
      <w:del w:id="44" w:author="Huawei/CXG129" w:date="2022-01-06T11:56:00Z">
        <w:r w:rsidRPr="006027B6" w:rsidDel="004D4872">
          <w:rPr>
            <w:lang w:val="en-US" w:eastAsia="zh-CN"/>
          </w:rPr>
          <w:delText>2616</w:delText>
        </w:r>
        <w:r w:rsidDel="004D4872">
          <w:rPr>
            <w:lang w:val="en-US" w:eastAsia="zh-CN"/>
          </w:rPr>
          <w:delText> </w:delText>
        </w:r>
      </w:del>
      <w:ins w:id="45" w:author="Huawei/CXG129" w:date="2022-01-06T11:56:00Z">
        <w:r>
          <w:rPr>
            <w:lang w:val="en-US" w:eastAsia="zh-CN"/>
          </w:rPr>
          <w:t>7231 </w:t>
        </w:r>
      </w:ins>
      <w:r w:rsidRPr="006027B6">
        <w:rPr>
          <w:lang w:val="en-US" w:eastAsia="zh-CN"/>
        </w:rPr>
        <w:t>[19]. In the HTTP POST request, the VAE-</w:t>
      </w:r>
      <w:r>
        <w:rPr>
          <w:lang w:val="en-US" w:eastAsia="zh-CN"/>
        </w:rPr>
        <w:t>S</w:t>
      </w:r>
      <w:r w:rsidRPr="006027B6">
        <w:rPr>
          <w:lang w:val="en-US" w:eastAsia="zh-CN"/>
        </w:rPr>
        <w:t>:</w:t>
      </w:r>
    </w:p>
    <w:p w14:paraId="08A41082" w14:textId="77777777" w:rsidR="004D4872" w:rsidRDefault="004D4872" w:rsidP="004D487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set </w:t>
      </w:r>
      <w:r w:rsidRPr="0073469F">
        <w:t>the Request-URI to the URI</w:t>
      </w:r>
      <w:r>
        <w:t xml:space="preserve"> corresponding to the identity of the </w:t>
      </w:r>
      <w:r>
        <w:rPr>
          <w:lang w:val="en-US"/>
        </w:rPr>
        <w:t>V2X UE</w:t>
      </w:r>
      <w:r>
        <w:t>;</w:t>
      </w:r>
    </w:p>
    <w:p w14:paraId="191A03BA" w14:textId="77777777" w:rsidR="004D4872" w:rsidRDefault="004D4872" w:rsidP="004D4872">
      <w:pPr>
        <w:pStyle w:val="B1"/>
      </w:pPr>
      <w:r>
        <w:t>b)</w:t>
      </w:r>
      <w:r>
        <w:tab/>
      </w:r>
      <w:proofErr w:type="gramStart"/>
      <w:r w:rsidRPr="002A7D7D">
        <w:t>shall</w:t>
      </w:r>
      <w:proofErr w:type="gramEnd"/>
      <w:r w:rsidRPr="002A7D7D">
        <w:t xml:space="preserve"> include a Content-Type header field set to "application/vnd.3gpp.</w:t>
      </w:r>
      <w:r>
        <w:t>vae-info</w:t>
      </w:r>
      <w:r w:rsidRPr="002A7D7D">
        <w:t>+xml";</w:t>
      </w:r>
    </w:p>
    <w:p w14:paraId="160DA867" w14:textId="77777777" w:rsidR="004D4872" w:rsidRDefault="004D4872" w:rsidP="004D4872">
      <w:pPr>
        <w:pStyle w:val="B1"/>
      </w:pPr>
      <w:r>
        <w:t>c</w:t>
      </w:r>
      <w:r w:rsidRPr="0073469F">
        <w:t>)</w:t>
      </w:r>
      <w:r w:rsidRPr="0073469F">
        <w:tab/>
        <w:t>shall include</w:t>
      </w:r>
      <w:r>
        <w:t xml:space="preserve"> </w:t>
      </w:r>
      <w:r w:rsidRPr="00D57DCB">
        <w:rPr>
          <w:lang w:eastAsia="ko-KR"/>
        </w:rPr>
        <w:t>an application/vnd.3gpp.vae-info+xml</w:t>
      </w:r>
      <w:r>
        <w:rPr>
          <w:lang w:eastAsia="ko-KR"/>
        </w:rPr>
        <w:t xml:space="preserve"> MIME body with a </w:t>
      </w:r>
      <w:r w:rsidRPr="00E81A0B">
        <w:rPr>
          <w:lang w:eastAsia="ko-KR"/>
        </w:rPr>
        <w:t>&lt;</w:t>
      </w:r>
      <w:r>
        <w:rPr>
          <w:lang w:eastAsia="ko-KR"/>
        </w:rPr>
        <w:t>session-oriented-termination</w:t>
      </w:r>
      <w:r w:rsidRPr="00E81A0B">
        <w:rPr>
          <w:lang w:eastAsia="ko-KR"/>
        </w:rPr>
        <w:t>-info&gt;</w:t>
      </w:r>
      <w:r>
        <w:rPr>
          <w:lang w:eastAsia="ko-KR"/>
        </w:rPr>
        <w:t xml:space="preserve"> element </w:t>
      </w:r>
      <w:r w:rsidRPr="00BD3010">
        <w:rPr>
          <w:lang w:val="en-US" w:eastAsia="ko-KR"/>
        </w:rPr>
        <w:t>in the &lt;VAE-info&gt; root element</w:t>
      </w:r>
      <w:r w:rsidRPr="0073469F">
        <w:t xml:space="preserve"> </w:t>
      </w:r>
      <w:r>
        <w:t xml:space="preserve">which shall include a &lt;session-id&gt; element set to the </w:t>
      </w:r>
      <w:r w:rsidRPr="0018266D">
        <w:t>session identifier</w:t>
      </w:r>
      <w:r>
        <w:t xml:space="preserve"> of</w:t>
      </w:r>
      <w:r w:rsidRPr="0018266D">
        <w:t xml:space="preserve"> the session-oriented service</w:t>
      </w:r>
      <w:r>
        <w:t xml:space="preserve"> that is to be terminated; and</w:t>
      </w:r>
    </w:p>
    <w:p w14:paraId="250222E1" w14:textId="332DE230" w:rsidR="004D4872" w:rsidRPr="0002370A" w:rsidRDefault="004D4872" w:rsidP="004D4872">
      <w:pPr>
        <w:pStyle w:val="B1"/>
      </w:pPr>
      <w:r>
        <w:rPr>
          <w:noProof/>
          <w:lang w:val="en-US"/>
        </w:rPr>
        <w:t>d)</w:t>
      </w:r>
      <w:r>
        <w:rPr>
          <w:noProof/>
          <w:lang w:val="en-US"/>
        </w:rPr>
        <w:tab/>
      </w:r>
      <w:r w:rsidRPr="00CE72AA">
        <w:rPr>
          <w:noProof/>
          <w:lang w:val="en-US"/>
        </w:rPr>
        <w:t>shall send the HTTP POST request towards the VAE-C according to IETF</w:t>
      </w:r>
      <w:r>
        <w:rPr>
          <w:noProof/>
          <w:lang w:val="en-US"/>
        </w:rPr>
        <w:t> </w:t>
      </w:r>
      <w:r w:rsidRPr="00CE72AA">
        <w:rPr>
          <w:noProof/>
          <w:lang w:val="en-US"/>
        </w:rPr>
        <w:t>RFC</w:t>
      </w:r>
      <w:r>
        <w:rPr>
          <w:noProof/>
          <w:lang w:val="en-US"/>
        </w:rPr>
        <w:t> </w:t>
      </w:r>
      <w:del w:id="46" w:author="Huawei/CXG129" w:date="2022-01-06T11:56:00Z">
        <w:r w:rsidRPr="00CE72AA" w:rsidDel="004D4872">
          <w:rPr>
            <w:noProof/>
            <w:lang w:val="en-US"/>
          </w:rPr>
          <w:delText>2616</w:delText>
        </w:r>
        <w:r w:rsidDel="004D4872">
          <w:rPr>
            <w:noProof/>
            <w:lang w:val="en-US"/>
          </w:rPr>
          <w:delText> </w:delText>
        </w:r>
      </w:del>
      <w:ins w:id="47" w:author="Huawei/CXG129" w:date="2022-01-06T11:56:00Z">
        <w:r>
          <w:rPr>
            <w:noProof/>
            <w:lang w:val="en-US"/>
          </w:rPr>
          <w:t>7231 </w:t>
        </w:r>
      </w:ins>
      <w:r w:rsidRPr="00CE72AA">
        <w:rPr>
          <w:noProof/>
          <w:lang w:val="en-US"/>
        </w:rPr>
        <w:t>[19].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961A8" w14:textId="77777777" w:rsidR="002C34F0" w:rsidRDefault="002C34F0">
      <w:r>
        <w:separator/>
      </w:r>
    </w:p>
  </w:endnote>
  <w:endnote w:type="continuationSeparator" w:id="0">
    <w:p w14:paraId="42EE29EE" w14:textId="77777777" w:rsidR="002C34F0" w:rsidRDefault="002C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CB824" w14:textId="77777777" w:rsidR="002C34F0" w:rsidRDefault="002C34F0">
      <w:r>
        <w:separator/>
      </w:r>
    </w:p>
  </w:footnote>
  <w:footnote w:type="continuationSeparator" w:id="0">
    <w:p w14:paraId="310D72C2" w14:textId="77777777" w:rsidR="002C34F0" w:rsidRDefault="002C3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82FAA" w:rsidRDefault="00182F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9">
    <w15:presenceInfo w15:providerId="None" w15:userId="Huawei/CXG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171A7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3983"/>
    <w:rsid w:val="00D760FA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550B5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347A"/>
    <w:rsid w:val="00F16640"/>
    <w:rsid w:val="00F2021C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B0B39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2B1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2B1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2B1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2B1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2B1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2B1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Normal"/>
    <w:rsid w:val="001B2B1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1B2B1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2B1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752A6-BCD3-4ADD-8C9A-0DE778302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2715</TotalTime>
  <Pages>4</Pages>
  <Words>1430</Words>
  <Characters>8153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284</cp:revision>
  <cp:lastPrinted>1899-12-31T23:00:00Z</cp:lastPrinted>
  <dcterms:created xsi:type="dcterms:W3CDTF">2018-11-05T09:14:00Z</dcterms:created>
  <dcterms:modified xsi:type="dcterms:W3CDTF">2022-01-10T07:16:00Z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(3)ZTPh/0Jk1B6497YPnVnbjI5Hl1AkBl0+PPxXCMc3GX1v26ojzxTih/ccAID9hfZ5WKSS5tpc
iI1T7QcFCH/cOaOzT/LQUoGKqujNCDhi3+GgqLDVMVcZpdzmIMrWagOWZXgh84j2urKhqqUv
qD1KPdtsWIwiMV7qdtQXqW01K6YDtxafUdt/BKyhqCUqT4G/B+/1wUQ/H6pfOnhK21YsYEec
Cnt23fYK28aUnrTQil</vt:lpwstr>
  </property>
  <property fmtid="{D5CDD505-2E9C-101B-9397-08002B2CF9AE}" pid="22" name="_2015_ms_pID_7253431">
    <vt:lpwstr>JygtO3S5XEUXlGjI//0U3vTztOVDIPLYxi2ncwtQIodzX/GTCSURmc
fLfExln3rXPHFOXiKYjpk9skQcGqxhpTvh+2KEvvbmSgu+xoe5mJcJ6EJy+gB9jKFf0QfF6U
4EtQ0Pt8zxuvQcvsTJ+eL6X9W++ZaI+bDMYjoNZ2gkGl1ErF1itnyxCwMr1RNihGcMlU3MEQ
dMt6rgYOl3CfUPmkoyavrz5ZsyGEq9y33AOS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1641786059</vt:lpwstr>
  </property>
</Properties>
</file>